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51B11EBF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EF6DD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 xml:space="preserve"> Meeting #</w:t>
      </w:r>
      <w:r w:rsidR="00E8729E">
        <w:rPr>
          <w:b/>
          <w:noProof/>
          <w:sz w:val="24"/>
        </w:rPr>
        <w:t>13</w:t>
      </w:r>
      <w:r w:rsidR="006F2783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ab/>
      </w:r>
      <w:r w:rsidRPr="000505D2">
        <w:rPr>
          <w:b/>
          <w:i/>
          <w:iCs/>
          <w:noProof/>
          <w:sz w:val="28"/>
          <w:szCs w:val="28"/>
        </w:rPr>
        <w:t>C</w:t>
      </w:r>
      <w:r w:rsidR="00E8729E" w:rsidRPr="000505D2">
        <w:rPr>
          <w:b/>
          <w:i/>
          <w:iCs/>
          <w:noProof/>
          <w:sz w:val="28"/>
          <w:szCs w:val="28"/>
        </w:rPr>
        <w:t>3</w:t>
      </w:r>
      <w:r w:rsidRPr="000505D2">
        <w:rPr>
          <w:b/>
          <w:i/>
          <w:iCs/>
          <w:noProof/>
          <w:sz w:val="28"/>
          <w:szCs w:val="28"/>
        </w:rPr>
        <w:t>-2</w:t>
      </w:r>
      <w:r w:rsidR="00EF6DDF" w:rsidRPr="000505D2">
        <w:rPr>
          <w:b/>
          <w:i/>
          <w:iCs/>
          <w:noProof/>
          <w:sz w:val="28"/>
          <w:szCs w:val="28"/>
        </w:rPr>
        <w:t>4</w:t>
      </w:r>
      <w:r w:rsidR="006F2783" w:rsidRPr="000505D2">
        <w:rPr>
          <w:b/>
          <w:i/>
          <w:iCs/>
          <w:noProof/>
          <w:sz w:val="28"/>
          <w:szCs w:val="28"/>
        </w:rPr>
        <w:t>3</w:t>
      </w:r>
      <w:r w:rsidR="000505D2" w:rsidRPr="000505D2">
        <w:rPr>
          <w:b/>
          <w:i/>
          <w:iCs/>
          <w:noProof/>
          <w:sz w:val="28"/>
          <w:szCs w:val="28"/>
        </w:rPr>
        <w:t>276</w:t>
      </w:r>
    </w:p>
    <w:p w14:paraId="4980A33D" w14:textId="0A7B0579" w:rsidR="000505D2" w:rsidRPr="000505D2" w:rsidRDefault="000505D2" w:rsidP="000505D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505D2">
        <w:rPr>
          <w:rFonts w:ascii="Arial" w:eastAsia="Times New Roman" w:hAnsi="Arial"/>
          <w:b/>
          <w:noProof/>
          <w:sz w:val="24"/>
        </w:rPr>
        <w:t>Hyderabad, IN, 27 - 31 May, 2024</w:t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</w:r>
      <w:r w:rsidRPr="000505D2">
        <w:rPr>
          <w:rFonts w:ascii="Arial" w:eastAsia="Times New Roman" w:hAnsi="Arial"/>
          <w:b/>
          <w:noProof/>
          <w:sz w:val="24"/>
        </w:rPr>
        <w:tab/>
        <w:t>(Revision of C3-24xxxx)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D18E483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B5B7A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AF9DF4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07032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8F9797C" w:rsidR="0066336B" w:rsidRDefault="000505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A6A11B5" w:rsidR="0066336B" w:rsidRDefault="000505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D0190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39398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3939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C81433" w:rsidR="0066336B" w:rsidRDefault="00BC013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e</w:t>
            </w:r>
            <w:r w:rsidR="00484990">
              <w:rPr>
                <w:noProof/>
              </w:rPr>
              <w:t xml:space="preserve">rror </w:t>
            </w:r>
            <w:r w:rsidR="00F05F33">
              <w:rPr>
                <w:noProof/>
              </w:rPr>
              <w:t>handling</w:t>
            </w:r>
            <w:r w:rsidR="00484990">
              <w:rPr>
                <w:noProof/>
              </w:rPr>
              <w:t xml:space="preserve"> for </w:t>
            </w:r>
            <w:r w:rsidR="00DC5BC2">
              <w:rPr>
                <w:noProof/>
              </w:rPr>
              <w:t xml:space="preserve">MBS </w:t>
            </w:r>
            <w:r>
              <w:rPr>
                <w:noProof/>
              </w:rPr>
              <w:t>S</w:t>
            </w:r>
            <w:r w:rsidR="00DC5BC2">
              <w:rPr>
                <w:noProof/>
              </w:rPr>
              <w:t>ession</w:t>
            </w:r>
            <w:r w:rsidR="00E07032" w:rsidRPr="00E07032">
              <w:rPr>
                <w:noProof/>
              </w:rPr>
              <w:t xml:space="preserve"> service</w:t>
            </w:r>
          </w:p>
        </w:tc>
      </w:tr>
      <w:tr w:rsidR="0066336B" w14:paraId="01EE6BCC" w14:textId="77777777" w:rsidTr="0039398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39398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39398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39398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39398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98EED" w:rsidR="0066336B" w:rsidRDefault="00F0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D9189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3246DA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246DA">
              <w:rPr>
                <w:noProof/>
              </w:rPr>
              <w:t>07</w:t>
            </w:r>
          </w:p>
        </w:tc>
      </w:tr>
      <w:tr w:rsidR="0066336B" w14:paraId="63D34D70" w14:textId="77777777" w:rsidTr="0039398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3939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8B398A8" w:rsidR="0066336B" w:rsidRDefault="00F05F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3939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97DCCF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19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39398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3939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CE51D" w14:textId="24F21163" w:rsidR="003B25AF" w:rsidRDefault="00FC1293" w:rsidP="002B743A">
            <w:pPr>
              <w:pStyle w:val="CRCoverPage"/>
              <w:spacing w:after="0"/>
              <w:ind w:left="100"/>
            </w:pPr>
            <w:r>
              <w:t>According to the TS 29.5</w:t>
            </w:r>
            <w:r w:rsidR="00AE71CB">
              <w:t>32</w:t>
            </w:r>
            <w:r>
              <w:t>, if the</w:t>
            </w:r>
            <w:r w:rsidR="00087F6D">
              <w:t xml:space="preserve"> NEF consume the </w:t>
            </w:r>
            <w:proofErr w:type="spellStart"/>
            <w:r w:rsidR="00AE71CB">
              <w:t>Nmbsmf_</w:t>
            </w:r>
            <w:r w:rsidR="00E04D2F">
              <w:t>MBSsession</w:t>
            </w:r>
            <w:proofErr w:type="spellEnd"/>
            <w:r w:rsidR="00087F6D">
              <w:t xml:space="preserve"> service </w:t>
            </w:r>
            <w:r w:rsidR="00E04D2F">
              <w:t>to update or delete a specific MBS session,</w:t>
            </w:r>
            <w:r w:rsidR="00E16CBA">
              <w:t xml:space="preserve"> the </w:t>
            </w:r>
            <w:r w:rsidR="00E04D2F">
              <w:t>update or dele</w:t>
            </w:r>
            <w:r w:rsidR="001D5DB3">
              <w:t>tion</w:t>
            </w:r>
            <w:r w:rsidR="00E16CBA">
              <w:t xml:space="preserve"> request can be </w:t>
            </w:r>
            <w:r w:rsidR="00CB394B">
              <w:t>rejected</w:t>
            </w:r>
            <w:r w:rsidR="000C1677">
              <w:t xml:space="preserve"> with </w:t>
            </w:r>
            <w:r w:rsidR="002B743A">
              <w:t>404 Not found with application error UNKNOWN_</w:t>
            </w:r>
            <w:r w:rsidR="00AC2C49">
              <w:t>MBS_SESSION if the MBS Session is not found</w:t>
            </w:r>
            <w:r w:rsidR="00661A1B">
              <w:t xml:space="preserve">, </w:t>
            </w:r>
            <w:r w:rsidR="002B743A">
              <w:t>see:</w:t>
            </w:r>
          </w:p>
          <w:p w14:paraId="70DD2582" w14:textId="77777777" w:rsidR="00587956" w:rsidRPr="00052626" w:rsidRDefault="00587956" w:rsidP="00587956">
            <w:pPr>
              <w:pStyle w:val="TH"/>
            </w:pPr>
            <w:r w:rsidRPr="00052626">
              <w:t>Table 6.2.7.3-1: Application errors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3877"/>
              <w:gridCol w:w="955"/>
              <w:gridCol w:w="2020"/>
            </w:tblGrid>
            <w:tr w:rsidR="00587956" w:rsidRPr="00052626" w14:paraId="7A4A96B7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EF4E1C9" w14:textId="77777777" w:rsidR="00587956" w:rsidRPr="00052626" w:rsidRDefault="00587956" w:rsidP="00587956">
                  <w:pPr>
                    <w:pStyle w:val="TAH"/>
                  </w:pPr>
                  <w:r w:rsidRPr="00052626">
                    <w:t>Application Error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386DC12" w14:textId="77777777" w:rsidR="00587956" w:rsidRPr="00052626" w:rsidRDefault="00587956" w:rsidP="00587956">
                  <w:pPr>
                    <w:pStyle w:val="TAH"/>
                  </w:pPr>
                  <w:r w:rsidRPr="00052626">
                    <w:t>HTTP status code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7B588B7" w14:textId="77777777" w:rsidR="00587956" w:rsidRPr="00052626" w:rsidRDefault="00587956" w:rsidP="00587956">
                  <w:pPr>
                    <w:pStyle w:val="TAH"/>
                  </w:pPr>
                  <w:r w:rsidRPr="00052626">
                    <w:t>Description</w:t>
                  </w:r>
                </w:p>
              </w:tc>
            </w:tr>
            <w:tr w:rsidR="00587956" w:rsidRPr="00052626" w14:paraId="6D0D0673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4DA33" w14:textId="77777777" w:rsidR="00587956" w:rsidRDefault="00587956" w:rsidP="00587956">
                  <w:pPr>
                    <w:pStyle w:val="TAL"/>
                    <w:rPr>
                      <w:lang w:eastAsia="zh-CN"/>
                    </w:rPr>
                  </w:pPr>
                  <w:r>
                    <w:t>INVALID_MBS_SERVICE_INFO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3A9C5" w14:textId="77777777" w:rsidR="00587956" w:rsidRDefault="00587956" w:rsidP="00587956">
                  <w:pPr>
                    <w:pStyle w:val="TAL"/>
                  </w:pPr>
                  <w:r>
                    <w:t>400 Bad Request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4E334" w14:textId="77777777" w:rsidR="00587956" w:rsidRPr="000D389F" w:rsidRDefault="00587956" w:rsidP="0058795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t>The HTTP request is rejected because the provided MBS Service Information is invalid (</w:t>
                  </w:r>
                  <w:proofErr w:type="gramStart"/>
                  <w:r>
                    <w:t>e.g.</w:t>
                  </w:r>
                  <w:proofErr w:type="gramEnd"/>
                  <w:r>
                    <w:t xml:space="preserve"> invalid QoS reference), incorrect or insufficient to perform MBS policy authorization.</w:t>
                  </w:r>
                </w:p>
              </w:tc>
            </w:tr>
            <w:tr w:rsidR="00587956" w:rsidRPr="00052626" w14:paraId="4D2E165A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D4B56" w14:textId="77777777" w:rsidR="00587956" w:rsidRDefault="00587956" w:rsidP="00587956">
                  <w:pPr>
                    <w:pStyle w:val="TAL"/>
                    <w:rPr>
                      <w:lang w:eastAsia="zh-CN"/>
                    </w:rPr>
                  </w:pPr>
                  <w:r>
                    <w:t>FILTER_RESTRICTIONS_NOT_RESPECTED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FE8E7" w14:textId="77777777" w:rsidR="00587956" w:rsidRDefault="00587956" w:rsidP="00587956">
                  <w:pPr>
                    <w:pStyle w:val="TAL"/>
                  </w:pPr>
                  <w:r>
                    <w:t>400 Bad Request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6A469" w14:textId="77777777" w:rsidR="00587956" w:rsidRPr="000D389F" w:rsidRDefault="00587956" w:rsidP="0058795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t>The HTTP request is rejected because the MBS IP flow(s) description provided within the MBS Service Information cannot be handled due to the restrictions defined in clause </w:t>
                  </w:r>
                  <w:r>
                    <w:rPr>
                      <w:lang w:eastAsia="zh-CN"/>
                    </w:rPr>
                    <w:t>5.3.8 of 3GPP</w:t>
                  </w:r>
                  <w:r>
                    <w:rPr>
                      <w:lang w:val="en-US" w:eastAsia="zh-CN"/>
                    </w:rPr>
                    <w:t xml:space="preserve"> TS 29.214 [24] </w:t>
                  </w:r>
                  <w:r>
                    <w:t>not being respected.</w:t>
                  </w:r>
                </w:p>
              </w:tc>
            </w:tr>
            <w:tr w:rsidR="00587956" w:rsidRPr="00052626" w14:paraId="4ACF6EA0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C5C19" w14:textId="77777777" w:rsidR="00587956" w:rsidRPr="0043483A" w:rsidRDefault="00587956" w:rsidP="00587956">
                  <w:pPr>
                    <w:pStyle w:val="TAL"/>
                    <w:rPr>
                      <w:color w:val="E36C0A" w:themeColor="accent6" w:themeShade="BF"/>
                      <w:highlight w:val="green"/>
                      <w:lang w:eastAsia="zh-CN"/>
                    </w:rPr>
                  </w:pPr>
                  <w:r w:rsidRPr="0043483A">
                    <w:rPr>
                      <w:color w:val="E36C0A" w:themeColor="accent6" w:themeShade="BF"/>
                      <w:highlight w:val="green"/>
                    </w:rPr>
                    <w:lastRenderedPageBreak/>
                    <w:t>ERROR_INPUT_PARAMETERS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63061" w14:textId="77777777" w:rsidR="00587956" w:rsidRPr="0043483A" w:rsidRDefault="00587956" w:rsidP="00587956">
                  <w:pPr>
                    <w:pStyle w:val="TAL"/>
                    <w:rPr>
                      <w:color w:val="E36C0A" w:themeColor="accent6" w:themeShade="BF"/>
                      <w:highlight w:val="green"/>
                    </w:rPr>
                  </w:pPr>
                  <w:r w:rsidRPr="0043483A">
                    <w:rPr>
                      <w:color w:val="E36C0A" w:themeColor="accent6" w:themeShade="BF"/>
                      <w:highlight w:val="green"/>
                    </w:rPr>
                    <w:t>400 Bad Request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7AD878" w14:textId="77777777" w:rsidR="00587956" w:rsidRPr="0043483A" w:rsidRDefault="00587956" w:rsidP="00587956">
                  <w:pPr>
                    <w:pStyle w:val="TAL"/>
                    <w:rPr>
                      <w:rFonts w:cs="Arial"/>
                      <w:color w:val="E36C0A" w:themeColor="accent6" w:themeShade="BF"/>
                      <w:szCs w:val="18"/>
                      <w:highlight w:val="green"/>
                    </w:rPr>
                  </w:pPr>
                  <w:r w:rsidRPr="0043483A">
                    <w:rPr>
                      <w:color w:val="E36C0A" w:themeColor="accent6" w:themeShade="BF"/>
                      <w:highlight w:val="green"/>
                    </w:rPr>
                    <w:t>The HTTP request is rejected because the provided set of input parameters are incomplete, erroneous or missing necessary information to perform MBS policy control.</w:t>
                  </w:r>
                </w:p>
              </w:tc>
            </w:tr>
            <w:tr w:rsidR="00587956" w:rsidRPr="00052626" w14:paraId="68078030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3D3DC" w14:textId="77777777" w:rsidR="00587956" w:rsidRDefault="00587956" w:rsidP="00587956">
                  <w:pPr>
                    <w:pStyle w:val="TAL"/>
                    <w:rPr>
                      <w:lang w:eastAsia="zh-CN"/>
                    </w:rPr>
                  </w:pPr>
                  <w:r>
                    <w:t>MBS_SERVICE_INFO_NOT_AUTHORIZED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34954" w14:textId="77777777" w:rsidR="00587956" w:rsidRDefault="00587956" w:rsidP="00587956">
                  <w:pPr>
                    <w:pStyle w:val="TAL"/>
                  </w:pPr>
                  <w:r>
                    <w:t>403 Forbidden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11460" w14:textId="77777777" w:rsidR="00587956" w:rsidRPr="000D389F" w:rsidRDefault="00587956" w:rsidP="0058795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t>The HTTP request is rejected because the provided MBS Service Information is not authorized to perform MBS policy authorization.</w:t>
                  </w:r>
                </w:p>
              </w:tc>
            </w:tr>
            <w:tr w:rsidR="00587956" w:rsidRPr="00052626" w14:paraId="7F383884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D9F10" w14:textId="77777777" w:rsidR="00587956" w:rsidRPr="0043483A" w:rsidRDefault="00587956" w:rsidP="00587956">
                  <w:pPr>
                    <w:pStyle w:val="TAL"/>
                    <w:rPr>
                      <w:color w:val="E36C0A" w:themeColor="accent6" w:themeShade="BF"/>
                      <w:highlight w:val="green"/>
                      <w:lang w:eastAsia="zh-CN"/>
                    </w:rPr>
                  </w:pPr>
                  <w:r w:rsidRPr="0043483A">
                    <w:rPr>
                      <w:color w:val="E36C0A" w:themeColor="accent6" w:themeShade="BF"/>
                      <w:highlight w:val="green"/>
                    </w:rPr>
                    <w:t>MBS_POLICY_CONTEXT_DENIED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BD253" w14:textId="77777777" w:rsidR="00587956" w:rsidRPr="0043483A" w:rsidRDefault="00587956" w:rsidP="00587956">
                  <w:pPr>
                    <w:pStyle w:val="TAL"/>
                    <w:rPr>
                      <w:color w:val="E36C0A" w:themeColor="accent6" w:themeShade="BF"/>
                      <w:highlight w:val="green"/>
                    </w:rPr>
                  </w:pPr>
                  <w:r w:rsidRPr="0043483A">
                    <w:rPr>
                      <w:color w:val="E36C0A" w:themeColor="accent6" w:themeShade="BF"/>
                      <w:highlight w:val="green"/>
                    </w:rPr>
                    <w:t>403 Forbidden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085C2" w14:textId="77777777" w:rsidR="00587956" w:rsidRPr="0043483A" w:rsidRDefault="00587956" w:rsidP="00587956">
                  <w:pPr>
                    <w:pStyle w:val="TAL"/>
                    <w:rPr>
                      <w:rFonts w:cs="Arial"/>
                      <w:color w:val="E36C0A" w:themeColor="accent6" w:themeShade="BF"/>
                      <w:szCs w:val="18"/>
                      <w:highlight w:val="green"/>
                    </w:rPr>
                  </w:pPr>
                  <w:r w:rsidRPr="0043483A">
                    <w:rPr>
                      <w:color w:val="E36C0A" w:themeColor="accent6" w:themeShade="BF"/>
                      <w:highlight w:val="green"/>
                    </w:rPr>
                    <w:t>The HTTP request is rejected due to operator policies and/or local configuration.</w:t>
                  </w:r>
                </w:p>
              </w:tc>
            </w:tr>
            <w:tr w:rsidR="00587956" w:rsidRPr="00052626" w14:paraId="7B014638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2660" w14:textId="77777777" w:rsidR="00587956" w:rsidRPr="00052626" w:rsidRDefault="00587956" w:rsidP="00587956">
                  <w:pPr>
                    <w:pStyle w:val="TAL"/>
                  </w:pPr>
                  <w:r>
                    <w:rPr>
                      <w:lang w:eastAsia="zh-CN"/>
                    </w:rPr>
                    <w:t>MBS_SESSION_ALREADY_CREATED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605A0" w14:textId="77777777" w:rsidR="00587956" w:rsidRPr="00052626" w:rsidRDefault="00587956" w:rsidP="00587956">
                  <w:pPr>
                    <w:pStyle w:val="TAL"/>
                  </w:pPr>
                  <w:r>
                    <w:t>403 Forbidden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268F2" w14:textId="77777777" w:rsidR="00587956" w:rsidRDefault="00587956" w:rsidP="00587956">
                  <w:pPr>
                    <w:pStyle w:val="TAL"/>
                    <w:rPr>
                      <w:lang w:eastAsia="zh-CN"/>
                    </w:rPr>
                  </w:pPr>
                  <w:r w:rsidRPr="000D389F">
                    <w:rPr>
                      <w:rFonts w:cs="Arial"/>
                      <w:szCs w:val="18"/>
                    </w:rPr>
                    <w:t>This error indicates an unsuccessful</w:t>
                  </w:r>
                  <w:r>
                    <w:rPr>
                      <w:rFonts w:cs="Arial"/>
                      <w:szCs w:val="18"/>
                    </w:rPr>
                    <w:t xml:space="preserve"> of MBS session </w:t>
                  </w:r>
                  <w:proofErr w:type="gramStart"/>
                  <w:r>
                    <w:rPr>
                      <w:rFonts w:cs="Arial"/>
                      <w:szCs w:val="18"/>
                    </w:rPr>
                    <w:t>creation, if</w:t>
                  </w:r>
                  <w:proofErr w:type="gramEnd"/>
                  <w:r>
                    <w:rPr>
                      <w:rFonts w:cs="Arial"/>
                      <w:szCs w:val="18"/>
                    </w:rPr>
                    <w:t xml:space="preserve"> t</w:t>
                  </w:r>
                  <w:r w:rsidRPr="000D389F">
                    <w:rPr>
                      <w:rFonts w:cs="Arial"/>
                      <w:szCs w:val="18"/>
                    </w:rPr>
                    <w:t>he</w:t>
                  </w:r>
                  <w:r w:rsidRPr="00FF6605"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MBS session to be created has already been created in the MB-SMF.</w:t>
                  </w:r>
                </w:p>
                <w:p w14:paraId="3CE0F0FE" w14:textId="77777777" w:rsidR="00587956" w:rsidRDefault="00587956" w:rsidP="0058795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lang w:eastAsia="zh-CN"/>
                    </w:rPr>
                    <w:t xml:space="preserve">For a location dependent MBS session, this error shall be used if the MBS session associated to the indicated </w:t>
                  </w:r>
                  <w:r>
                    <w:rPr>
                      <w:rFonts w:cs="Arial"/>
                      <w:szCs w:val="18"/>
                    </w:rPr>
                    <w:t>MBS session identifier and MBS service area has already been created in the MB-SMF.</w:t>
                  </w:r>
                </w:p>
                <w:p w14:paraId="1C8A26DA" w14:textId="77777777" w:rsidR="00587956" w:rsidRPr="00052626" w:rsidRDefault="00587956" w:rsidP="00587956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B03C4C">
                    <w:rPr>
                      <w:lang w:eastAsia="zh-CN"/>
                    </w:rPr>
                    <w:t xml:space="preserve">For </w:t>
                  </w:r>
                  <w:proofErr w:type="spellStart"/>
                  <w:r>
                    <w:rPr>
                      <w:lang w:eastAsia="zh-CN"/>
                    </w:rPr>
                    <w:t>non</w:t>
                  </w:r>
                  <w:r w:rsidRPr="00B03C4C">
                    <w:rPr>
                      <w:lang w:eastAsia="zh-CN"/>
                    </w:rPr>
                    <w:t xml:space="preserve"> location</w:t>
                  </w:r>
                  <w:proofErr w:type="spellEnd"/>
                  <w:r w:rsidRPr="00B03C4C">
                    <w:rPr>
                      <w:lang w:eastAsia="zh-CN"/>
                    </w:rPr>
                    <w:t xml:space="preserve"> dependent MBS session, th</w:t>
                  </w:r>
                  <w:r>
                    <w:rPr>
                      <w:lang w:eastAsia="zh-CN"/>
                    </w:rPr>
                    <w:t>is</w:t>
                  </w:r>
                  <w:r w:rsidRPr="00B03C4C">
                    <w:rPr>
                      <w:lang w:eastAsia="zh-CN"/>
                    </w:rPr>
                    <w:t xml:space="preserve"> error sh</w:t>
                  </w:r>
                  <w:r>
                    <w:rPr>
                      <w:lang w:eastAsia="zh-CN"/>
                    </w:rPr>
                    <w:t>all</w:t>
                  </w:r>
                  <w:r w:rsidRPr="00B03C4C">
                    <w:rPr>
                      <w:lang w:eastAsia="zh-CN"/>
                    </w:rPr>
                    <w:t xml:space="preserve"> be used if the </w:t>
                  </w:r>
                  <w:r>
                    <w:rPr>
                      <w:lang w:eastAsia="zh-CN"/>
                    </w:rPr>
                    <w:t xml:space="preserve">MBS session indicated by the </w:t>
                  </w:r>
                  <w:r w:rsidRPr="00B03C4C">
                    <w:rPr>
                      <w:lang w:eastAsia="zh-CN"/>
                    </w:rPr>
                    <w:t>MBS session id</w:t>
                  </w:r>
                  <w:r>
                    <w:rPr>
                      <w:lang w:eastAsia="zh-CN"/>
                    </w:rPr>
                    <w:t>entifier</w:t>
                  </w:r>
                  <w:r w:rsidRPr="00B03C4C">
                    <w:rPr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has been created in the MB-SMF</w:t>
                  </w:r>
                  <w:r w:rsidRPr="00B03C4C">
                    <w:rPr>
                      <w:lang w:eastAsia="zh-CN"/>
                    </w:rPr>
                    <w:t>.</w:t>
                  </w:r>
                </w:p>
              </w:tc>
            </w:tr>
            <w:tr w:rsidR="00587956" w:rsidRPr="00052626" w14:paraId="534B25B5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FC80E" w14:textId="77777777" w:rsidR="00587956" w:rsidRPr="00052626" w:rsidRDefault="00587956" w:rsidP="00587956">
                  <w:pPr>
                    <w:pStyle w:val="TAL"/>
                  </w:pPr>
                  <w:r>
                    <w:t>OVERLAPPING_MBS_SERVICE_AREA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AA8B6" w14:textId="77777777" w:rsidR="00587956" w:rsidRPr="00052626" w:rsidRDefault="00587956" w:rsidP="00587956">
                  <w:pPr>
                    <w:pStyle w:val="TAL"/>
                  </w:pPr>
                  <w:r>
                    <w:t>403 Forbidden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7300C" w14:textId="77777777" w:rsidR="00587956" w:rsidRPr="00052626" w:rsidRDefault="00587956" w:rsidP="0058795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t>This error indicates an unsuccessful of MBS session creation, if the new MBS service area overlaps with the service area of any MBS session with the same MBS session identifier.</w:t>
                  </w:r>
                </w:p>
              </w:tc>
            </w:tr>
            <w:tr w:rsidR="00587956" w:rsidRPr="00052626" w14:paraId="3FC8BE97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27995" w14:textId="77777777" w:rsidR="00587956" w:rsidRPr="00052626" w:rsidRDefault="00587956" w:rsidP="00587956">
                  <w:pPr>
                    <w:pStyle w:val="TAL"/>
                  </w:pPr>
                  <w:r>
                    <w:rPr>
                      <w:lang w:eastAsia="zh-CN"/>
                    </w:rPr>
                    <w:t>UNKNOWN_TMGI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F0106" w14:textId="77777777" w:rsidR="00587956" w:rsidRPr="00052626" w:rsidRDefault="00587956" w:rsidP="00587956">
                  <w:pPr>
                    <w:pStyle w:val="TAL"/>
                  </w:pPr>
                  <w:r>
                    <w:t>404 Not Found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3059" w14:textId="77777777" w:rsidR="00587956" w:rsidRDefault="00587956" w:rsidP="0058795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error indicates an unsuccessful of MBS session creation, if the TMGI provided in the request does not exist in the MB-SMF.</w:t>
                  </w:r>
                </w:p>
                <w:p w14:paraId="6116B91F" w14:textId="77777777" w:rsidR="00587956" w:rsidRPr="00052626" w:rsidRDefault="00587956" w:rsidP="0058795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t xml:space="preserve">This application error shall not apply to a location dependent broadcast MBS session if, based on operator's policy, the MB-SMF shall accept a </w:t>
                  </w:r>
                  <w:r>
                    <w:lastRenderedPageBreak/>
                    <w:t>TMGI value allocated by another MB-SMF.</w:t>
                  </w:r>
                </w:p>
              </w:tc>
            </w:tr>
            <w:tr w:rsidR="00587956" w:rsidRPr="00052626" w14:paraId="13DB9596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48904" w14:textId="77777777" w:rsidR="00587956" w:rsidRPr="00587956" w:rsidRDefault="00587956" w:rsidP="00587956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587956">
                    <w:rPr>
                      <w:color w:val="FF0000"/>
                      <w:highlight w:val="yellow"/>
                      <w:lang w:eastAsia="zh-CN"/>
                    </w:rPr>
                    <w:lastRenderedPageBreak/>
                    <w:t>UNKNOWN_MBS_SESSION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90FFB" w14:textId="77777777" w:rsidR="00587956" w:rsidRPr="00587956" w:rsidRDefault="00587956" w:rsidP="00587956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587956">
                    <w:rPr>
                      <w:color w:val="FF0000"/>
                      <w:highlight w:val="yellow"/>
                    </w:rPr>
                    <w:t>404 Not Found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6EC7E" w14:textId="77777777" w:rsidR="00587956" w:rsidRPr="00587956" w:rsidRDefault="00587956" w:rsidP="00587956">
                  <w:pPr>
                    <w:pStyle w:val="TAL"/>
                    <w:rPr>
                      <w:rFonts w:cs="Arial"/>
                      <w:color w:val="FF0000"/>
                      <w:szCs w:val="18"/>
                      <w:highlight w:val="yellow"/>
                    </w:rPr>
                  </w:pPr>
                  <w:r w:rsidRPr="00587956">
                    <w:rPr>
                      <w:color w:val="FF0000"/>
                      <w:highlight w:val="yellow"/>
                    </w:rPr>
                    <w:t xml:space="preserve">This error indicates an unsuccessful MBS session update or release, if </w:t>
                  </w:r>
                  <w:r w:rsidRPr="00587956">
                    <w:rPr>
                      <w:rFonts w:cs="Arial"/>
                      <w:color w:val="FF0000"/>
                      <w:szCs w:val="18"/>
                      <w:highlight w:val="yellow"/>
                    </w:rPr>
                    <w:t>the MBS session to be updated or deleted is not found in the MB-SMF.</w:t>
                  </w:r>
                </w:p>
              </w:tc>
            </w:tr>
            <w:tr w:rsidR="00587956" w:rsidRPr="00052626" w14:paraId="7911A478" w14:textId="77777777" w:rsidTr="0058795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65FF9" w14:textId="77777777" w:rsidR="00587956" w:rsidRPr="00052626" w:rsidRDefault="00587956" w:rsidP="00587956">
                  <w:pPr>
                    <w:pStyle w:val="TAL"/>
                  </w:pPr>
                  <w:r w:rsidRPr="00D7080F">
                    <w:t>UNKNOWN_</w:t>
                  </w:r>
                  <w:r>
                    <w:t>MBS_SERVICE_</w:t>
                  </w:r>
                  <w:r w:rsidRPr="00D7080F">
                    <w:t>AREA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CD469" w14:textId="77777777" w:rsidR="00587956" w:rsidRPr="00052626" w:rsidRDefault="00587956" w:rsidP="00587956">
                  <w:pPr>
                    <w:pStyle w:val="TAL"/>
                  </w:pPr>
                  <w:r>
                    <w:rPr>
                      <w:rFonts w:hint="eastAsia"/>
                    </w:rPr>
                    <w:t>404 Not Found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D8AC6" w14:textId="77777777" w:rsidR="00587956" w:rsidRPr="00052626" w:rsidRDefault="00587956" w:rsidP="0058795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t>This error indicates an unsuccessful MBS session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t>update, c</w:t>
                  </w:r>
                  <w:r w:rsidRPr="0053339F">
                    <w:t>ontext</w:t>
                  </w:r>
                  <w:r>
                    <w:t xml:space="preserve"> u</w:t>
                  </w:r>
                  <w:r w:rsidRPr="0053339F">
                    <w:t xml:space="preserve">pdate </w:t>
                  </w:r>
                  <w:r>
                    <w:t>or s</w:t>
                  </w:r>
                  <w:r w:rsidRPr="0053339F">
                    <w:t>tatus</w:t>
                  </w:r>
                  <w:r>
                    <w:t xml:space="preserve"> s</w:t>
                  </w:r>
                  <w:r w:rsidRPr="0053339F">
                    <w:t>ubscribe</w:t>
                  </w:r>
                  <w:r>
                    <w:t xml:space="preserve"> procedure for a location dependent MBS session</w:t>
                  </w:r>
                  <w:r w:rsidRPr="00E910D4">
                    <w:t>,</w:t>
                  </w:r>
                  <w:r>
                    <w:t xml:space="preserve"> if the requested MBS </w:t>
                  </w:r>
                  <w:r w:rsidRPr="00B940CF">
                    <w:t>Area Session ID</w:t>
                  </w:r>
                  <w:r w:rsidDel="00B979B2">
                    <w:t xml:space="preserve"> </w:t>
                  </w:r>
                  <w:r>
                    <w:t>cannot be found.</w:t>
                  </w:r>
                </w:p>
              </w:tc>
            </w:tr>
          </w:tbl>
          <w:p w14:paraId="10E82268" w14:textId="77777777" w:rsidR="002B743A" w:rsidRPr="00587956" w:rsidRDefault="002B743A" w:rsidP="002B74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56DDB71B" w14:textId="266F8939" w:rsidR="00661398" w:rsidRDefault="0011066A" w:rsidP="004A61F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066A">
              <w:rPr>
                <w:lang w:eastAsia="zh-CN"/>
              </w:rPr>
              <w:t>Which</w:t>
            </w:r>
            <w:r>
              <w:rPr>
                <w:lang w:eastAsia="zh-CN"/>
              </w:rPr>
              <w:t xml:space="preserve"> means if the NEF received the </w:t>
            </w:r>
            <w:r w:rsidR="00393989">
              <w:rPr>
                <w:lang w:eastAsia="zh-CN"/>
              </w:rPr>
              <w:t xml:space="preserve">rejection with </w:t>
            </w:r>
            <w:r w:rsidR="00CA5B61">
              <w:rPr>
                <w:lang w:eastAsia="zh-CN"/>
              </w:rPr>
              <w:t xml:space="preserve">UNKNOWN_MBS_SESSION (highlighted with </w:t>
            </w:r>
            <w:r w:rsidR="0053756B">
              <w:rPr>
                <w:lang w:eastAsia="zh-CN"/>
              </w:rPr>
              <w:t>yellow</w:t>
            </w:r>
            <w:r w:rsidR="00CA5B61">
              <w:rPr>
                <w:lang w:eastAsia="zh-CN"/>
              </w:rPr>
              <w:t>)</w:t>
            </w:r>
            <w:r w:rsidR="0039398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shall populate the </w:t>
            </w:r>
            <w:r w:rsidR="0066702B">
              <w:rPr>
                <w:lang w:eastAsia="zh-CN"/>
              </w:rPr>
              <w:t xml:space="preserve">rejection </w:t>
            </w:r>
            <w:r w:rsidR="002B206E">
              <w:rPr>
                <w:lang w:eastAsia="zh-CN"/>
              </w:rPr>
              <w:t xml:space="preserve">error </w:t>
            </w:r>
            <w:r>
              <w:rPr>
                <w:lang w:eastAsia="zh-CN"/>
              </w:rPr>
              <w:t xml:space="preserve">to </w:t>
            </w:r>
            <w:r w:rsidR="0066702B">
              <w:rPr>
                <w:lang w:eastAsia="zh-CN"/>
              </w:rPr>
              <w:t xml:space="preserve">untrusted </w:t>
            </w:r>
            <w:r>
              <w:rPr>
                <w:lang w:eastAsia="zh-CN"/>
              </w:rPr>
              <w:t xml:space="preserve">AF as well </w:t>
            </w:r>
            <w:r w:rsidR="00393989">
              <w:rPr>
                <w:lang w:eastAsia="zh-CN"/>
              </w:rPr>
              <w:t xml:space="preserve">so that the AF </w:t>
            </w:r>
            <w:r w:rsidR="00C1797D">
              <w:rPr>
                <w:lang w:eastAsia="zh-CN"/>
              </w:rPr>
              <w:t xml:space="preserve">aware such MBS session not </w:t>
            </w:r>
            <w:proofErr w:type="spellStart"/>
            <w:r w:rsidR="00C1797D">
              <w:rPr>
                <w:lang w:eastAsia="zh-CN"/>
              </w:rPr>
              <w:t>exsit</w:t>
            </w:r>
            <w:proofErr w:type="spellEnd"/>
            <w:r w:rsidR="00C1797D">
              <w:rPr>
                <w:lang w:eastAsia="zh-CN"/>
              </w:rPr>
              <w:t xml:space="preserve"> </w:t>
            </w:r>
            <w:proofErr w:type="spellStart"/>
            <w:r w:rsidR="00C1797D">
              <w:rPr>
                <w:lang w:eastAsia="zh-CN"/>
              </w:rPr>
              <w:t>any more</w:t>
            </w:r>
            <w:proofErr w:type="spellEnd"/>
            <w:r w:rsidR="00C1797D">
              <w:rPr>
                <w:lang w:eastAsia="zh-CN"/>
              </w:rPr>
              <w:t xml:space="preserve"> and the AF will not take any reaction on this MBS session</w:t>
            </w:r>
            <w:r w:rsidR="00393989">
              <w:rPr>
                <w:lang w:eastAsia="zh-CN"/>
              </w:rPr>
              <w:t xml:space="preserve">. Otherwise, such error information just stopped at NEF but did not improve the </w:t>
            </w:r>
            <w:r w:rsidR="008E40B8">
              <w:rPr>
                <w:lang w:eastAsia="zh-CN"/>
              </w:rPr>
              <w:t>service in a</w:t>
            </w:r>
            <w:r w:rsidR="003A21BC">
              <w:rPr>
                <w:lang w:eastAsia="zh-CN"/>
              </w:rPr>
              <w:t>n</w:t>
            </w:r>
            <w:r w:rsidR="008E40B8">
              <w:rPr>
                <w:lang w:eastAsia="zh-CN"/>
              </w:rPr>
              <w:t xml:space="preserve"> effective way.</w:t>
            </w:r>
            <w:r w:rsidR="007D48D9">
              <w:rPr>
                <w:lang w:eastAsia="zh-CN"/>
              </w:rPr>
              <w:t xml:space="preserve"> However, in TS 29.522, such </w:t>
            </w:r>
            <w:r w:rsidR="002B206E">
              <w:rPr>
                <w:lang w:eastAsia="zh-CN"/>
              </w:rPr>
              <w:t xml:space="preserve">error info is </w:t>
            </w:r>
            <w:proofErr w:type="gramStart"/>
            <w:r w:rsidR="004A61F8">
              <w:rPr>
                <w:lang w:eastAsia="zh-CN"/>
              </w:rPr>
              <w:t>missing</w:t>
            </w:r>
            <w:proofErr w:type="gramEnd"/>
            <w:r w:rsidR="004A61F8">
              <w:rPr>
                <w:lang w:eastAsia="zh-CN"/>
              </w:rPr>
              <w:t xml:space="preserve"> and the AF might trigger the retry with the same MBS session</w:t>
            </w:r>
            <w:r w:rsidR="00833995">
              <w:rPr>
                <w:lang w:eastAsia="zh-CN"/>
              </w:rPr>
              <w:t xml:space="preserve"> again.</w:t>
            </w:r>
            <w:r w:rsidR="0043235F">
              <w:rPr>
                <w:lang w:eastAsia="zh-CN"/>
              </w:rPr>
              <w:t xml:space="preserve"> </w:t>
            </w:r>
            <w:r w:rsidR="00A657C1">
              <w:rPr>
                <w:lang w:eastAsia="zh-CN"/>
              </w:rPr>
              <w:t>Similarly</w:t>
            </w:r>
            <w:r w:rsidR="005C779E">
              <w:rPr>
                <w:lang w:eastAsia="zh-CN"/>
              </w:rPr>
              <w:t>, the same issue applies for the subscription creation session.</w:t>
            </w:r>
          </w:p>
          <w:p w14:paraId="773DD2DB" w14:textId="77777777" w:rsidR="00EC71D9" w:rsidRDefault="00EC71D9" w:rsidP="004A61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B138E2" w14:textId="64F1E7A5" w:rsidR="00EC71D9" w:rsidRPr="0011066A" w:rsidRDefault="00EC71D9" w:rsidP="004A61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During the MBS session creation</w:t>
            </w:r>
            <w:r w:rsidR="001F29D0">
              <w:rPr>
                <w:lang w:eastAsia="zh-CN"/>
              </w:rPr>
              <w:t>, if the PCF reject such creation, then the PCF will send the errors</w:t>
            </w:r>
            <w:r w:rsidR="0043483A">
              <w:rPr>
                <w:lang w:eastAsia="zh-CN"/>
              </w:rPr>
              <w:t xml:space="preserve">, e.g., </w:t>
            </w:r>
            <w:r w:rsidR="0043483A">
              <w:t>ERROR_INPUT_PARAMETERS and MBS_POLICY_CONTEXT_DENIED</w:t>
            </w:r>
            <w:r w:rsidR="002F02A1">
              <w:t xml:space="preserve"> (see the table above</w:t>
            </w:r>
            <w:r w:rsidR="00CA5B61">
              <w:t xml:space="preserve"> highlighted with green</w:t>
            </w:r>
            <w:r w:rsidR="002F02A1">
              <w:t>)</w:t>
            </w:r>
            <w:r w:rsidR="00192F46">
              <w:t xml:space="preserve"> according to 29.532 and 29.537, therefore, such application errors can be passed to NEF and further to AF.</w:t>
            </w:r>
            <w:r w:rsidR="00BB0F96">
              <w:t xml:space="preserve"> </w:t>
            </w:r>
            <w:r w:rsidR="00ED7AEA">
              <w:t>However, there are missing now in the current TS 29.522.</w:t>
            </w:r>
          </w:p>
          <w:p w14:paraId="5650EC35" w14:textId="74701CDA" w:rsidR="003B25AF" w:rsidRPr="0026095D" w:rsidRDefault="003B25AF" w:rsidP="00222B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66336B" w14:paraId="787493BF" w14:textId="77777777" w:rsidTr="003939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3939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E4FFE" w14:textId="77777777" w:rsidR="00D96272" w:rsidRDefault="00661398" w:rsidP="002B20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833995">
              <w:rPr>
                <w:lang w:eastAsia="zh-CN"/>
              </w:rPr>
              <w:t>Application Error code for the MBS session</w:t>
            </w:r>
            <w:r w:rsidR="00F04581">
              <w:rPr>
                <w:lang w:eastAsia="zh-CN"/>
              </w:rPr>
              <w:t xml:space="preserve"> creation,</w:t>
            </w:r>
            <w:r w:rsidR="00833995">
              <w:rPr>
                <w:lang w:eastAsia="zh-CN"/>
              </w:rPr>
              <w:t xml:space="preserve"> </w:t>
            </w:r>
            <w:proofErr w:type="gramStart"/>
            <w:r w:rsidR="00833995">
              <w:rPr>
                <w:lang w:eastAsia="zh-CN"/>
              </w:rPr>
              <w:t>update</w:t>
            </w:r>
            <w:proofErr w:type="gramEnd"/>
            <w:r w:rsidR="00833995">
              <w:rPr>
                <w:lang w:eastAsia="zh-CN"/>
              </w:rPr>
              <w:t xml:space="preserve"> and deletion.</w:t>
            </w:r>
          </w:p>
          <w:p w14:paraId="79774EC1" w14:textId="5F3C8EE8" w:rsidR="00F04581" w:rsidRDefault="00F04581" w:rsidP="002B20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Application error code for the MBS session subscription update and deletion.</w:t>
            </w:r>
          </w:p>
        </w:tc>
      </w:tr>
      <w:tr w:rsidR="0066336B" w14:paraId="4B4FBB20" w14:textId="77777777" w:rsidTr="003939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393989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23773BA" w:rsidR="0066336B" w:rsidRDefault="0092798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D1830">
              <w:rPr>
                <w:noProof/>
              </w:rPr>
              <w:t xml:space="preserve">ncomplete service </w:t>
            </w:r>
            <w:r w:rsidR="009402E4">
              <w:rPr>
                <w:noProof/>
              </w:rPr>
              <w:t>behaviour make the service breaks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 w:rsidTr="0039398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3939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EFDB9DD" w:rsidR="0066336B" w:rsidRDefault="00F04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5.20.7.3</w:t>
            </w:r>
          </w:p>
        </w:tc>
      </w:tr>
      <w:tr w:rsidR="0066336B" w14:paraId="3B945683" w14:textId="77777777" w:rsidTr="003939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3939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3939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B8F588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F3E41">
              <w:rPr>
                <w:noProof/>
              </w:rPr>
              <w:t>...</w:t>
            </w:r>
            <w:r>
              <w:rPr>
                <w:noProof/>
              </w:rPr>
              <w:t xml:space="preserve"> CR</w:t>
            </w:r>
            <w:r w:rsidR="00181C71">
              <w:rPr>
                <w:noProof/>
              </w:rPr>
              <w:t xml:space="preserve"> </w:t>
            </w:r>
            <w:r w:rsidR="00FF3E41">
              <w:rPr>
                <w:noProof/>
              </w:rPr>
              <w:t>...</w:t>
            </w:r>
            <w:r w:rsidR="00181C71">
              <w:rPr>
                <w:noProof/>
              </w:rPr>
              <w:t xml:space="preserve"> </w:t>
            </w:r>
          </w:p>
        </w:tc>
      </w:tr>
      <w:tr w:rsidR="0066336B" w14:paraId="32E6CBF9" w14:textId="77777777" w:rsidTr="003939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3939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3939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3939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808D961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>has</w:t>
            </w:r>
            <w:r w:rsidR="00C53A14">
              <w:rPr>
                <w:noProof/>
              </w:rPr>
              <w:t xml:space="preserve"> no</w:t>
            </w:r>
            <w:r w:rsidR="006E368F">
              <w:rPr>
                <w:noProof/>
              </w:rPr>
              <w:t xml:space="preserve"> </w:t>
            </w:r>
            <w:r w:rsidR="00822E23">
              <w:rPr>
                <w:noProof/>
              </w:rPr>
              <w:t>impact on OpenAPI</w:t>
            </w:r>
            <w:r w:rsidR="00C53A14">
              <w:rPr>
                <w:noProof/>
              </w:rPr>
              <w:t xml:space="preserve"> file.</w:t>
            </w:r>
          </w:p>
        </w:tc>
      </w:tr>
      <w:tr w:rsidR="0066336B" w14:paraId="5439D27F" w14:textId="77777777" w:rsidTr="003939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3939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2ACF5E6" w14:textId="77777777" w:rsidR="0049122F" w:rsidRPr="008B1C02" w:rsidRDefault="0049122F" w:rsidP="0049122F">
      <w:pPr>
        <w:pStyle w:val="Heading4"/>
        <w:rPr>
          <w:rFonts w:eastAsia="Batang"/>
          <w:sz w:val="28"/>
        </w:rPr>
      </w:pPr>
      <w:bookmarkStart w:id="1" w:name="_Toc114212439"/>
      <w:bookmarkStart w:id="2" w:name="_Toc136555191"/>
      <w:bookmarkStart w:id="3" w:name="_Toc151993640"/>
      <w:bookmarkStart w:id="4" w:name="_Toc152000420"/>
      <w:bookmarkStart w:id="5" w:name="_Toc152159025"/>
      <w:bookmarkStart w:id="6" w:name="_Toc162001383"/>
      <w:r w:rsidRPr="008B1C02">
        <w:t>5.20.7.3</w:t>
      </w:r>
      <w:r w:rsidRPr="008B1C02">
        <w:tab/>
        <w:t>Application Errors</w:t>
      </w:r>
      <w:bookmarkEnd w:id="1"/>
      <w:bookmarkEnd w:id="2"/>
      <w:bookmarkEnd w:id="3"/>
      <w:bookmarkEnd w:id="4"/>
      <w:bookmarkEnd w:id="5"/>
      <w:bookmarkEnd w:id="6"/>
    </w:p>
    <w:p w14:paraId="306241FC" w14:textId="77777777" w:rsidR="0049122F" w:rsidRPr="008B1C02" w:rsidRDefault="0049122F" w:rsidP="0049122F">
      <w:pPr>
        <w:rPr>
          <w:rFonts w:eastAsia="Batang"/>
        </w:rPr>
      </w:pPr>
      <w:r w:rsidRPr="008B1C02">
        <w:rPr>
          <w:rFonts w:eastAsia="Batang"/>
        </w:rPr>
        <w:t xml:space="preserve">The application errors defined for the </w:t>
      </w:r>
      <w:proofErr w:type="spellStart"/>
      <w:r w:rsidRPr="008B1C02">
        <w:rPr>
          <w:rFonts w:eastAsia="Batang"/>
        </w:rPr>
        <w:t>MBSSession</w:t>
      </w:r>
      <w:proofErr w:type="spellEnd"/>
      <w:r w:rsidRPr="008B1C02">
        <w:rPr>
          <w:rFonts w:eastAsia="Batang"/>
        </w:rPr>
        <w:t xml:space="preserve"> API are listed in table 5.20.7.3-1.</w:t>
      </w:r>
    </w:p>
    <w:p w14:paraId="448A3AB0" w14:textId="77777777" w:rsidR="0049122F" w:rsidRPr="008B1C02" w:rsidRDefault="0049122F" w:rsidP="0049122F">
      <w:pPr>
        <w:pStyle w:val="TH"/>
      </w:pPr>
      <w:r w:rsidRPr="008B1C02">
        <w:t>Table 5.20.7.3-1: Application errors</w:t>
      </w:r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748"/>
        <w:gridCol w:w="4165"/>
      </w:tblGrid>
      <w:tr w:rsidR="0049122F" w:rsidRPr="008B1C02" w14:paraId="130F2C00" w14:textId="77777777" w:rsidTr="00601839">
        <w:trPr>
          <w:cantSplit/>
          <w:jc w:val="center"/>
        </w:trPr>
        <w:tc>
          <w:tcPr>
            <w:tcW w:w="3834" w:type="dxa"/>
            <w:shd w:val="clear" w:color="000000" w:fill="C0C0C0"/>
            <w:vAlign w:val="center"/>
          </w:tcPr>
          <w:p w14:paraId="05FA3920" w14:textId="77777777" w:rsidR="0049122F" w:rsidRPr="008B1C02" w:rsidRDefault="0049122F" w:rsidP="00582109">
            <w:pPr>
              <w:pStyle w:val="TAH"/>
            </w:pPr>
            <w:r w:rsidRPr="008B1C02">
              <w:t>Application Error</w:t>
            </w:r>
          </w:p>
        </w:tc>
        <w:tc>
          <w:tcPr>
            <w:tcW w:w="1748" w:type="dxa"/>
            <w:shd w:val="clear" w:color="000000" w:fill="C0C0C0"/>
            <w:vAlign w:val="center"/>
          </w:tcPr>
          <w:p w14:paraId="6B6E232A" w14:textId="77777777" w:rsidR="0049122F" w:rsidRPr="008B1C02" w:rsidRDefault="0049122F" w:rsidP="00582109">
            <w:pPr>
              <w:pStyle w:val="TAH"/>
            </w:pPr>
            <w:r w:rsidRPr="008B1C02">
              <w:t>HTTP status code</w:t>
            </w:r>
          </w:p>
        </w:tc>
        <w:tc>
          <w:tcPr>
            <w:tcW w:w="4165" w:type="dxa"/>
            <w:shd w:val="clear" w:color="000000" w:fill="C0C0C0"/>
            <w:vAlign w:val="center"/>
          </w:tcPr>
          <w:p w14:paraId="7B47F857" w14:textId="77777777" w:rsidR="0049122F" w:rsidRPr="008B1C02" w:rsidRDefault="0049122F" w:rsidP="00582109">
            <w:pPr>
              <w:pStyle w:val="TAH"/>
            </w:pPr>
            <w:r w:rsidRPr="008B1C02">
              <w:t>Description</w:t>
            </w:r>
          </w:p>
        </w:tc>
      </w:tr>
      <w:tr w:rsidR="0049122F" w:rsidRPr="008B1C02" w14:paraId="5867EC14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4817C25C" w14:textId="77777777" w:rsidR="0049122F" w:rsidRPr="008B1C02" w:rsidRDefault="0049122F" w:rsidP="00582109">
            <w:pPr>
              <w:pStyle w:val="TAL"/>
              <w:rPr>
                <w:color w:val="1F497D"/>
              </w:rPr>
            </w:pPr>
            <w:bookmarkStart w:id="7" w:name="_Hlk101897844"/>
            <w:r w:rsidRPr="008B1C02">
              <w:t>INVALID_MBS_SERVICE_</w:t>
            </w:r>
            <w:bookmarkEnd w:id="7"/>
            <w:r w:rsidRPr="008B1C02">
              <w:t>INFO</w:t>
            </w:r>
          </w:p>
        </w:tc>
        <w:tc>
          <w:tcPr>
            <w:tcW w:w="1748" w:type="dxa"/>
            <w:vAlign w:val="center"/>
          </w:tcPr>
          <w:p w14:paraId="52880C67" w14:textId="77777777" w:rsidR="0049122F" w:rsidRPr="008B1C02" w:rsidRDefault="0049122F" w:rsidP="00582109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400 Bad Request</w:t>
            </w:r>
          </w:p>
        </w:tc>
        <w:tc>
          <w:tcPr>
            <w:tcW w:w="4165" w:type="dxa"/>
            <w:vAlign w:val="center"/>
          </w:tcPr>
          <w:p w14:paraId="4850A21C" w14:textId="77777777" w:rsidR="0049122F" w:rsidRPr="008B1C02" w:rsidRDefault="0049122F" w:rsidP="00582109">
            <w:pPr>
              <w:pStyle w:val="TAL"/>
            </w:pPr>
            <w:r w:rsidRPr="008B1C02">
              <w:t xml:space="preserve">The provided MBS Service Information is </w:t>
            </w:r>
            <w:bookmarkStart w:id="8" w:name="_Hlk101897776"/>
            <w:r w:rsidRPr="008B1C02">
              <w:t>invalid (</w:t>
            </w:r>
            <w:proofErr w:type="gramStart"/>
            <w:r w:rsidRPr="008B1C02">
              <w:t>e.g.</w:t>
            </w:r>
            <w:proofErr w:type="gramEnd"/>
            <w:r w:rsidRPr="008B1C02">
              <w:t xml:space="preserve"> invalid QoS reference), incorrect or insufficient to perform MBS policy authorization.</w:t>
            </w:r>
            <w:bookmarkEnd w:id="8"/>
          </w:p>
        </w:tc>
      </w:tr>
      <w:tr w:rsidR="00232E4B" w:rsidRPr="008B1C02" w14:paraId="6F32E474" w14:textId="77777777" w:rsidTr="00601839">
        <w:trPr>
          <w:cantSplit/>
          <w:jc w:val="center"/>
          <w:ins w:id="9" w:author="MZ_Ericsson r1" w:date="2024-04-26T10:33:00Z"/>
        </w:trPr>
        <w:tc>
          <w:tcPr>
            <w:tcW w:w="3834" w:type="dxa"/>
            <w:vAlign w:val="center"/>
          </w:tcPr>
          <w:p w14:paraId="0819B609" w14:textId="4A3AD24F" w:rsidR="00232E4B" w:rsidRPr="008B1C02" w:rsidRDefault="00736603" w:rsidP="00582109">
            <w:pPr>
              <w:pStyle w:val="TAL"/>
              <w:rPr>
                <w:ins w:id="10" w:author="MZ_Ericsson r1" w:date="2024-04-26T10:33:00Z"/>
              </w:rPr>
            </w:pPr>
            <w:ins w:id="11" w:author="MZ_Ericsson r1" w:date="2024-04-26T10:33:00Z">
              <w:r>
                <w:t>ERROR_INPUT_PARAMETERS</w:t>
              </w:r>
            </w:ins>
          </w:p>
        </w:tc>
        <w:tc>
          <w:tcPr>
            <w:tcW w:w="1748" w:type="dxa"/>
            <w:vAlign w:val="center"/>
          </w:tcPr>
          <w:p w14:paraId="5D6936A8" w14:textId="3751AC83" w:rsidR="00232E4B" w:rsidRPr="008B1C02" w:rsidRDefault="00F7662A" w:rsidP="00582109">
            <w:pPr>
              <w:pStyle w:val="TAL"/>
              <w:rPr>
                <w:ins w:id="12" w:author="MZ_Ericsson r1" w:date="2024-04-26T10:33:00Z"/>
                <w:lang w:eastAsia="zh-CN"/>
              </w:rPr>
            </w:pPr>
            <w:ins w:id="13" w:author="MZ_Ericsson r1" w:date="2024-04-26T10:34:00Z">
              <w:r>
                <w:t>400 Bad Request</w:t>
              </w:r>
            </w:ins>
          </w:p>
        </w:tc>
        <w:tc>
          <w:tcPr>
            <w:tcW w:w="4165" w:type="dxa"/>
            <w:vAlign w:val="center"/>
          </w:tcPr>
          <w:p w14:paraId="2862BE7F" w14:textId="3236FDBD" w:rsidR="00232E4B" w:rsidRPr="008B1C02" w:rsidRDefault="00760CBC" w:rsidP="00582109">
            <w:pPr>
              <w:pStyle w:val="TAL"/>
              <w:rPr>
                <w:ins w:id="14" w:author="MZ_Ericsson r1" w:date="2024-04-26T10:33:00Z"/>
              </w:rPr>
            </w:pPr>
            <w:ins w:id="15" w:author="MZ_Ericsson r1" w:date="2024-04-26T10:34:00Z">
              <w:r>
                <w:t>The HTTP request is rejected because the provided set of input parameters are incomplete, erroneous or missing necessary information to perform MBS policy control.</w:t>
              </w:r>
            </w:ins>
          </w:p>
        </w:tc>
      </w:tr>
      <w:tr w:rsidR="0049122F" w:rsidRPr="008B1C02" w14:paraId="3D767109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25D8A84A" w14:textId="77777777" w:rsidR="0049122F" w:rsidRPr="008B1C02" w:rsidRDefault="0049122F" w:rsidP="00582109">
            <w:pPr>
              <w:pStyle w:val="TAL"/>
              <w:rPr>
                <w:color w:val="1F497D"/>
              </w:rPr>
            </w:pPr>
            <w:r w:rsidRPr="008B1C02">
              <w:t>FILTER_RESTRICTIONS_NOT_OBSERVED</w:t>
            </w:r>
          </w:p>
        </w:tc>
        <w:tc>
          <w:tcPr>
            <w:tcW w:w="1748" w:type="dxa"/>
            <w:vAlign w:val="center"/>
          </w:tcPr>
          <w:p w14:paraId="03BCDD61" w14:textId="77777777" w:rsidR="0049122F" w:rsidRPr="008B1C02" w:rsidRDefault="0049122F" w:rsidP="00582109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400 Bad Request</w:t>
            </w:r>
          </w:p>
        </w:tc>
        <w:tc>
          <w:tcPr>
            <w:tcW w:w="4165" w:type="dxa"/>
            <w:vAlign w:val="center"/>
          </w:tcPr>
          <w:p w14:paraId="7F857214" w14:textId="77777777" w:rsidR="0049122F" w:rsidRPr="008B1C02" w:rsidRDefault="0049122F" w:rsidP="00582109">
            <w:pPr>
              <w:pStyle w:val="TAL"/>
            </w:pPr>
            <w:r w:rsidRPr="008B1C02">
              <w:t>The MBS IP flow(s) description provided within the MBS Service Information cannot be handled due to the restrictions defined in clause </w:t>
            </w:r>
            <w:r w:rsidRPr="008B1C02">
              <w:rPr>
                <w:rFonts w:hint="eastAsia"/>
                <w:lang w:eastAsia="zh-CN"/>
              </w:rPr>
              <w:t xml:space="preserve">5.3.8 </w:t>
            </w:r>
            <w:r w:rsidRPr="008B1C02">
              <w:rPr>
                <w:lang w:eastAsia="zh-CN"/>
              </w:rPr>
              <w:t>of 3GPP</w:t>
            </w:r>
            <w:r w:rsidRPr="008B1C02">
              <w:rPr>
                <w:lang w:val="en-US" w:eastAsia="zh-CN"/>
              </w:rPr>
              <w:t xml:space="preserve"> TS 29.214 [64] </w:t>
            </w:r>
            <w:r w:rsidRPr="008B1C02">
              <w:t>not being observed.</w:t>
            </w:r>
          </w:p>
        </w:tc>
      </w:tr>
      <w:tr w:rsidR="00232E4B" w:rsidRPr="008B1C02" w14:paraId="333D520C" w14:textId="77777777" w:rsidTr="00601839">
        <w:trPr>
          <w:cantSplit/>
          <w:jc w:val="center"/>
          <w:ins w:id="16" w:author="MZ_Ericsson r1" w:date="2024-04-26T10:33:00Z"/>
        </w:trPr>
        <w:tc>
          <w:tcPr>
            <w:tcW w:w="3834" w:type="dxa"/>
            <w:vAlign w:val="center"/>
          </w:tcPr>
          <w:p w14:paraId="50AA5FAE" w14:textId="34D57E31" w:rsidR="00232E4B" w:rsidRPr="008B1C02" w:rsidRDefault="00232E4B" w:rsidP="00582109">
            <w:pPr>
              <w:pStyle w:val="TAL"/>
              <w:rPr>
                <w:ins w:id="17" w:author="MZ_Ericsson r1" w:date="2024-04-26T10:33:00Z"/>
              </w:rPr>
            </w:pPr>
            <w:ins w:id="18" w:author="MZ_Ericsson r1" w:date="2024-04-26T10:33:00Z">
              <w:r>
                <w:t>MBS_POLICY_CONTEXT_DENIED</w:t>
              </w:r>
            </w:ins>
          </w:p>
        </w:tc>
        <w:tc>
          <w:tcPr>
            <w:tcW w:w="1748" w:type="dxa"/>
            <w:vAlign w:val="center"/>
          </w:tcPr>
          <w:p w14:paraId="33258601" w14:textId="63EF5797" w:rsidR="00232E4B" w:rsidRPr="008B1C02" w:rsidRDefault="009C46D6" w:rsidP="00582109">
            <w:pPr>
              <w:pStyle w:val="TAL"/>
              <w:rPr>
                <w:ins w:id="19" w:author="MZ_Ericsson r1" w:date="2024-04-26T10:33:00Z"/>
                <w:lang w:eastAsia="zh-CN"/>
              </w:rPr>
            </w:pPr>
            <w:ins w:id="20" w:author="MZ_Ericsson r1" w:date="2024-04-26T10:33:00Z">
              <w:r>
                <w:t>403 Forbidden</w:t>
              </w:r>
            </w:ins>
          </w:p>
        </w:tc>
        <w:tc>
          <w:tcPr>
            <w:tcW w:w="4165" w:type="dxa"/>
            <w:vAlign w:val="center"/>
          </w:tcPr>
          <w:p w14:paraId="4192AE81" w14:textId="7C24D9FC" w:rsidR="00232E4B" w:rsidRPr="008B1C02" w:rsidRDefault="007743FA" w:rsidP="00582109">
            <w:pPr>
              <w:pStyle w:val="TAL"/>
              <w:rPr>
                <w:ins w:id="21" w:author="MZ_Ericsson r1" w:date="2024-04-26T10:33:00Z"/>
              </w:rPr>
            </w:pPr>
            <w:ins w:id="22" w:author="MZ_Ericsson r1" w:date="2024-04-26T10:33:00Z">
              <w:r>
                <w:t>The HTTP request is rejected due to operator policies and/or local configuration.</w:t>
              </w:r>
            </w:ins>
          </w:p>
        </w:tc>
      </w:tr>
      <w:tr w:rsidR="0049122F" w:rsidRPr="008B1C02" w14:paraId="3AE4A9F0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03DB4535" w14:textId="77777777" w:rsidR="0049122F" w:rsidRPr="008B1C02" w:rsidRDefault="0049122F" w:rsidP="00582109">
            <w:pPr>
              <w:pStyle w:val="TAL"/>
            </w:pPr>
            <w:r>
              <w:t>MBS_SERVICE_AREA_TOO_LARGE</w:t>
            </w:r>
          </w:p>
        </w:tc>
        <w:tc>
          <w:tcPr>
            <w:tcW w:w="1748" w:type="dxa"/>
            <w:vAlign w:val="center"/>
          </w:tcPr>
          <w:p w14:paraId="0DFABB0E" w14:textId="77777777" w:rsidR="0049122F" w:rsidRPr="008B1C02" w:rsidRDefault="0049122F" w:rsidP="00582109">
            <w:pPr>
              <w:pStyle w:val="TAL"/>
            </w:pPr>
            <w:r w:rsidRPr="008B1C02">
              <w:rPr>
                <w:lang w:eastAsia="zh-CN"/>
              </w:rPr>
              <w:t>40</w:t>
            </w:r>
            <w:r>
              <w:rPr>
                <w:lang w:eastAsia="zh-CN"/>
              </w:rPr>
              <w:t>3</w:t>
            </w:r>
            <w:r w:rsidRPr="008B1C0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Forbidden</w:t>
            </w:r>
          </w:p>
        </w:tc>
        <w:tc>
          <w:tcPr>
            <w:tcW w:w="4165" w:type="dxa"/>
            <w:vAlign w:val="center"/>
          </w:tcPr>
          <w:p w14:paraId="66E6AF6C" w14:textId="77777777" w:rsidR="0049122F" w:rsidRPr="008B1C02" w:rsidRDefault="0049122F" w:rsidP="00582109">
            <w:pPr>
              <w:pStyle w:val="TAL"/>
            </w:pPr>
            <w:r>
              <w:t>Indicates that the MBS Session creation request is rejected because t</w:t>
            </w:r>
            <w:r w:rsidRPr="008B1C02">
              <w:t xml:space="preserve">he </w:t>
            </w:r>
            <w:r>
              <w:t xml:space="preserve">provided </w:t>
            </w:r>
            <w:r w:rsidRPr="008B1C02">
              <w:t xml:space="preserve">MBS </w:t>
            </w:r>
            <w:r>
              <w:t>Service Area cannot be supported by the network as it is too large to be served by a single MB-SMF.</w:t>
            </w:r>
          </w:p>
        </w:tc>
      </w:tr>
      <w:tr w:rsidR="0049122F" w:rsidRPr="008B1C02" w14:paraId="4DE4C237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71581EA5" w14:textId="77777777" w:rsidR="0049122F" w:rsidRDefault="0049122F" w:rsidP="00582109">
            <w:pPr>
              <w:pStyle w:val="TAL"/>
            </w:pPr>
            <w:r>
              <w:t>MBS_SERVICE_AREA_NOT_SUPPORTED</w:t>
            </w:r>
          </w:p>
        </w:tc>
        <w:tc>
          <w:tcPr>
            <w:tcW w:w="1748" w:type="dxa"/>
            <w:vAlign w:val="center"/>
          </w:tcPr>
          <w:p w14:paraId="5C9CA490" w14:textId="77777777" w:rsidR="0049122F" w:rsidRPr="008B1C02" w:rsidRDefault="0049122F" w:rsidP="00582109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40</w:t>
            </w:r>
            <w:r>
              <w:rPr>
                <w:lang w:eastAsia="zh-CN"/>
              </w:rPr>
              <w:t>3</w:t>
            </w:r>
            <w:r w:rsidRPr="008B1C0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Forbidden</w:t>
            </w:r>
          </w:p>
        </w:tc>
        <w:tc>
          <w:tcPr>
            <w:tcW w:w="4165" w:type="dxa"/>
            <w:vAlign w:val="center"/>
          </w:tcPr>
          <w:p w14:paraId="006215A3" w14:textId="77777777" w:rsidR="0049122F" w:rsidRDefault="0049122F" w:rsidP="00582109">
            <w:pPr>
              <w:pStyle w:val="TAL"/>
            </w:pPr>
            <w:r>
              <w:t>Indicates that the MBS Session Creation/Update is rejected because t</w:t>
            </w:r>
            <w:r w:rsidRPr="008B1C02">
              <w:t xml:space="preserve">he </w:t>
            </w:r>
            <w:r>
              <w:t xml:space="preserve">requested </w:t>
            </w:r>
            <w:r w:rsidRPr="008B1C02">
              <w:t xml:space="preserve">MBS </w:t>
            </w:r>
            <w:r>
              <w:t xml:space="preserve">Service Area is not supported (e.g., the </w:t>
            </w:r>
            <w:r w:rsidRPr="00D14FAC">
              <w:t xml:space="preserve">MBS </w:t>
            </w:r>
            <w:r>
              <w:t>S</w:t>
            </w:r>
            <w:r w:rsidRPr="00D14FAC">
              <w:t xml:space="preserve">ervice </w:t>
            </w:r>
            <w:r>
              <w:t>A</w:t>
            </w:r>
            <w:r w:rsidRPr="00D14FAC">
              <w:t xml:space="preserve">rea </w:t>
            </w:r>
            <w:r>
              <w:t>received from the AF cannot be covered by the service area(s) of any</w:t>
            </w:r>
            <w:r w:rsidRPr="00D14FAC">
              <w:t xml:space="preserve"> MB-SMF</w:t>
            </w:r>
            <w:r>
              <w:t>).</w:t>
            </w:r>
          </w:p>
        </w:tc>
      </w:tr>
      <w:tr w:rsidR="0049122F" w:rsidRPr="008B1C02" w14:paraId="4BD9F5CB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5BFB9411" w14:textId="77777777" w:rsidR="0049122F" w:rsidRPr="008B1C02" w:rsidRDefault="0049122F" w:rsidP="00582109">
            <w:pPr>
              <w:pStyle w:val="TAL"/>
              <w:rPr>
                <w:color w:val="1F497D"/>
              </w:rPr>
            </w:pPr>
            <w:r w:rsidRPr="008B1C02">
              <w:t>MBS_SERVICE_INFO_NOT_AUTHORIZED</w:t>
            </w:r>
          </w:p>
        </w:tc>
        <w:tc>
          <w:tcPr>
            <w:tcW w:w="1748" w:type="dxa"/>
            <w:vAlign w:val="center"/>
          </w:tcPr>
          <w:p w14:paraId="5D6C4177" w14:textId="77777777" w:rsidR="0049122F" w:rsidRPr="008B1C02" w:rsidRDefault="0049122F" w:rsidP="00582109">
            <w:pPr>
              <w:pStyle w:val="TAL"/>
              <w:rPr>
                <w:lang w:eastAsia="zh-CN"/>
              </w:rPr>
            </w:pPr>
            <w:r w:rsidRPr="008B1C02">
              <w:t>403 Forbidden</w:t>
            </w:r>
          </w:p>
        </w:tc>
        <w:tc>
          <w:tcPr>
            <w:tcW w:w="4165" w:type="dxa"/>
            <w:vAlign w:val="center"/>
          </w:tcPr>
          <w:p w14:paraId="1D1864A6" w14:textId="77777777" w:rsidR="0049122F" w:rsidRPr="008B1C02" w:rsidRDefault="0049122F" w:rsidP="00582109">
            <w:pPr>
              <w:pStyle w:val="TAL"/>
            </w:pPr>
            <w:r w:rsidRPr="008B1C02">
              <w:t>The provided MBS Service Information is rejected.</w:t>
            </w:r>
          </w:p>
        </w:tc>
      </w:tr>
      <w:tr w:rsidR="0049122F" w:rsidRPr="008B1C02" w14:paraId="2DF952FC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03B73D26" w14:textId="77777777" w:rsidR="0049122F" w:rsidRPr="008B1C02" w:rsidRDefault="0049122F" w:rsidP="00582109">
            <w:pPr>
              <w:pStyle w:val="TAL"/>
              <w:rPr>
                <w:color w:val="1F497D"/>
              </w:rPr>
            </w:pPr>
            <w:r w:rsidRPr="008B1C02">
              <w:rPr>
                <w:lang w:eastAsia="zh-CN"/>
              </w:rPr>
              <w:t>MBS_SESSION_ALREADY_CREATED</w:t>
            </w:r>
          </w:p>
        </w:tc>
        <w:tc>
          <w:tcPr>
            <w:tcW w:w="1748" w:type="dxa"/>
            <w:vAlign w:val="center"/>
          </w:tcPr>
          <w:p w14:paraId="27B18A76" w14:textId="77777777" w:rsidR="0049122F" w:rsidRPr="008B1C02" w:rsidRDefault="0049122F" w:rsidP="00582109">
            <w:pPr>
              <w:pStyle w:val="TAL"/>
              <w:rPr>
                <w:lang w:eastAsia="zh-CN"/>
              </w:rPr>
            </w:pPr>
            <w:r w:rsidRPr="008B1C02">
              <w:t>403 Forbidden</w:t>
            </w:r>
          </w:p>
        </w:tc>
        <w:tc>
          <w:tcPr>
            <w:tcW w:w="4165" w:type="dxa"/>
            <w:vAlign w:val="center"/>
          </w:tcPr>
          <w:p w14:paraId="6119986C" w14:textId="77777777" w:rsidR="0049122F" w:rsidRPr="008B1C02" w:rsidRDefault="0049122F" w:rsidP="00582109">
            <w:pPr>
              <w:pStyle w:val="TAL"/>
            </w:pPr>
            <w:r w:rsidRPr="008B1C02">
              <w:rPr>
                <w:rFonts w:cs="Arial"/>
                <w:szCs w:val="18"/>
              </w:rPr>
              <w:t>The</w:t>
            </w:r>
            <w:r w:rsidRPr="008B1C02">
              <w:rPr>
                <w:rFonts w:hint="eastAsia"/>
                <w:lang w:eastAsia="zh-CN"/>
              </w:rPr>
              <w:t xml:space="preserve"> </w:t>
            </w:r>
            <w:r w:rsidRPr="008B1C02">
              <w:rPr>
                <w:lang w:eastAsia="zh-CN"/>
              </w:rPr>
              <w:t>requested MBS session has already been created at the NEF/MB-SMF.</w:t>
            </w:r>
          </w:p>
        </w:tc>
      </w:tr>
      <w:tr w:rsidR="00601839" w:rsidRPr="008B1C02" w14:paraId="116FE334" w14:textId="77777777" w:rsidTr="00601839">
        <w:trPr>
          <w:cantSplit/>
          <w:jc w:val="center"/>
          <w:ins w:id="23" w:author="MZ_Ericsson r1" w:date="2024-04-26T10:08:00Z"/>
        </w:trPr>
        <w:tc>
          <w:tcPr>
            <w:tcW w:w="3834" w:type="dxa"/>
          </w:tcPr>
          <w:p w14:paraId="60BA3F34" w14:textId="00B23060" w:rsidR="00601839" w:rsidRPr="008B1C02" w:rsidRDefault="00601839" w:rsidP="00601839">
            <w:pPr>
              <w:pStyle w:val="TAL"/>
              <w:rPr>
                <w:ins w:id="24" w:author="MZ_Ericsson r1" w:date="2024-04-26T10:08:00Z"/>
                <w:lang w:eastAsia="zh-CN"/>
              </w:rPr>
            </w:pPr>
            <w:ins w:id="25" w:author="MZ_Ericsson r1" w:date="2024-04-26T10:08:00Z">
              <w:r>
                <w:rPr>
                  <w:lang w:eastAsia="zh-CN"/>
                </w:rPr>
                <w:t>UNKNOWN_MBS_SESSION</w:t>
              </w:r>
            </w:ins>
          </w:p>
        </w:tc>
        <w:tc>
          <w:tcPr>
            <w:tcW w:w="1748" w:type="dxa"/>
          </w:tcPr>
          <w:p w14:paraId="64178EEC" w14:textId="4EF68081" w:rsidR="00601839" w:rsidRPr="008B1C02" w:rsidRDefault="00601839" w:rsidP="00601839">
            <w:pPr>
              <w:pStyle w:val="TAL"/>
              <w:rPr>
                <w:ins w:id="26" w:author="MZ_Ericsson r1" w:date="2024-04-26T10:08:00Z"/>
              </w:rPr>
            </w:pPr>
            <w:ins w:id="27" w:author="MZ_Ericsson r1" w:date="2024-04-26T10:08:00Z">
              <w:r>
                <w:t>404 Not Found</w:t>
              </w:r>
            </w:ins>
          </w:p>
        </w:tc>
        <w:tc>
          <w:tcPr>
            <w:tcW w:w="4165" w:type="dxa"/>
          </w:tcPr>
          <w:p w14:paraId="76D2D630" w14:textId="2AFFFCE1" w:rsidR="00601839" w:rsidRPr="008B1C02" w:rsidRDefault="00601839" w:rsidP="00601839">
            <w:pPr>
              <w:pStyle w:val="TAL"/>
              <w:rPr>
                <w:ins w:id="28" w:author="MZ_Ericsson r1" w:date="2024-04-26T10:08:00Z"/>
                <w:rFonts w:cs="Arial"/>
                <w:szCs w:val="18"/>
              </w:rPr>
            </w:pPr>
            <w:ins w:id="29" w:author="MZ_Ericsson r1" w:date="2024-04-26T10:08:00Z">
              <w:r>
                <w:t xml:space="preserve">This error indicates an unsuccessful MBS session update or release, if </w:t>
              </w:r>
              <w:r>
                <w:rPr>
                  <w:rFonts w:cs="Arial"/>
                  <w:szCs w:val="18"/>
                </w:rPr>
                <w:t xml:space="preserve">the MBS session to be updated or deleted is not found in the </w:t>
              </w:r>
            </w:ins>
            <w:ins w:id="30" w:author="MZ_Ericsson r1" w:date="2024-04-26T10:09:00Z">
              <w:r w:rsidR="009C12D9">
                <w:rPr>
                  <w:rFonts w:cs="Arial"/>
                  <w:szCs w:val="18"/>
                </w:rPr>
                <w:t>NEF/</w:t>
              </w:r>
            </w:ins>
            <w:ins w:id="31" w:author="MZ_Ericsson r1" w:date="2024-04-26T10:08:00Z">
              <w:r>
                <w:rPr>
                  <w:rFonts w:cs="Arial"/>
                  <w:szCs w:val="18"/>
                </w:rPr>
                <w:t>MB-SMF.</w:t>
              </w:r>
            </w:ins>
          </w:p>
        </w:tc>
      </w:tr>
      <w:tr w:rsidR="00601839" w:rsidRPr="008B1C02" w14:paraId="160A2567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50F148AA" w14:textId="77777777" w:rsidR="00601839" w:rsidRPr="008B1C02" w:rsidRDefault="00601839" w:rsidP="00601839">
            <w:pPr>
              <w:pStyle w:val="TAL"/>
              <w:rPr>
                <w:color w:val="1F497D"/>
              </w:rPr>
            </w:pPr>
            <w:r w:rsidRPr="008B1C02">
              <w:t>OVERLAPPING_MBS_SERVICE_AREA</w:t>
            </w:r>
          </w:p>
        </w:tc>
        <w:tc>
          <w:tcPr>
            <w:tcW w:w="1748" w:type="dxa"/>
            <w:vAlign w:val="center"/>
          </w:tcPr>
          <w:p w14:paraId="537D87A9" w14:textId="77777777" w:rsidR="00601839" w:rsidRPr="008B1C02" w:rsidRDefault="00601839" w:rsidP="00601839">
            <w:pPr>
              <w:pStyle w:val="TAL"/>
              <w:rPr>
                <w:lang w:eastAsia="zh-CN"/>
              </w:rPr>
            </w:pPr>
            <w:r w:rsidRPr="008B1C02">
              <w:t>403 Forbidden</w:t>
            </w:r>
          </w:p>
        </w:tc>
        <w:tc>
          <w:tcPr>
            <w:tcW w:w="4165" w:type="dxa"/>
            <w:vAlign w:val="center"/>
          </w:tcPr>
          <w:p w14:paraId="11CA3970" w14:textId="77777777" w:rsidR="00601839" w:rsidRPr="008B1C02" w:rsidRDefault="00601839" w:rsidP="00601839">
            <w:pPr>
              <w:pStyle w:val="TAL"/>
            </w:pPr>
            <w:r w:rsidRPr="008B1C02">
              <w:t>The provided MBS service area overlaps with the MBS service area of an existing MBS Session that shares the same MBS session Identifier.</w:t>
            </w:r>
          </w:p>
        </w:tc>
      </w:tr>
      <w:tr w:rsidR="00601839" w:rsidRPr="008B1C02" w14:paraId="520A430E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1E499E3C" w14:textId="77777777" w:rsidR="00601839" w:rsidRPr="008B1C02" w:rsidRDefault="00601839" w:rsidP="00601839">
            <w:pPr>
              <w:pStyle w:val="TAL"/>
              <w:rPr>
                <w:color w:val="1F497D"/>
              </w:rPr>
            </w:pPr>
            <w:r w:rsidRPr="008B1C02">
              <w:rPr>
                <w:lang w:eastAsia="zh-CN"/>
              </w:rPr>
              <w:t>UNKNOWN_TMGI</w:t>
            </w:r>
          </w:p>
        </w:tc>
        <w:tc>
          <w:tcPr>
            <w:tcW w:w="1748" w:type="dxa"/>
            <w:vAlign w:val="center"/>
          </w:tcPr>
          <w:p w14:paraId="09483805" w14:textId="77777777" w:rsidR="00601839" w:rsidRPr="008B1C02" w:rsidRDefault="00601839" w:rsidP="00601839">
            <w:pPr>
              <w:pStyle w:val="TAL"/>
              <w:rPr>
                <w:lang w:eastAsia="zh-CN"/>
              </w:rPr>
            </w:pPr>
            <w:r w:rsidRPr="008B1C02">
              <w:t>404 Not Found</w:t>
            </w:r>
          </w:p>
        </w:tc>
        <w:tc>
          <w:tcPr>
            <w:tcW w:w="4165" w:type="dxa"/>
            <w:vAlign w:val="center"/>
          </w:tcPr>
          <w:p w14:paraId="3299D196" w14:textId="77777777" w:rsidR="00601839" w:rsidRPr="008B1C02" w:rsidRDefault="00601839" w:rsidP="00601839">
            <w:pPr>
              <w:pStyle w:val="TAL"/>
            </w:pPr>
            <w:r w:rsidRPr="008B1C02">
              <w:rPr>
                <w:rFonts w:cs="Arial"/>
                <w:szCs w:val="18"/>
              </w:rPr>
              <w:t>The TMGI provided in the request does not exist.</w:t>
            </w:r>
          </w:p>
        </w:tc>
      </w:tr>
      <w:tr w:rsidR="00601839" w:rsidRPr="008B1C02" w14:paraId="20903195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6EBB4893" w14:textId="77777777" w:rsidR="00601839" w:rsidRPr="008B1C02" w:rsidRDefault="00601839" w:rsidP="00601839">
            <w:pPr>
              <w:pStyle w:val="TAL"/>
              <w:rPr>
                <w:color w:val="1F497D"/>
              </w:rPr>
            </w:pPr>
            <w:r w:rsidRPr="008B1C02">
              <w:t>MBS_SESSION_CONTEXT_NOT_FOUND</w:t>
            </w:r>
          </w:p>
        </w:tc>
        <w:tc>
          <w:tcPr>
            <w:tcW w:w="1748" w:type="dxa"/>
            <w:vAlign w:val="center"/>
          </w:tcPr>
          <w:p w14:paraId="21DC1D19" w14:textId="77777777" w:rsidR="00601839" w:rsidRPr="008B1C02" w:rsidRDefault="00601839" w:rsidP="00601839">
            <w:pPr>
              <w:pStyle w:val="TAL"/>
              <w:rPr>
                <w:lang w:eastAsia="zh-CN"/>
              </w:rPr>
            </w:pPr>
            <w:r w:rsidRPr="008B1C02">
              <w:t>404 Not Found</w:t>
            </w:r>
          </w:p>
        </w:tc>
        <w:tc>
          <w:tcPr>
            <w:tcW w:w="4165" w:type="dxa"/>
            <w:vAlign w:val="center"/>
          </w:tcPr>
          <w:p w14:paraId="14551EED" w14:textId="77777777" w:rsidR="00601839" w:rsidRPr="008B1C02" w:rsidRDefault="00601839" w:rsidP="00601839">
            <w:pPr>
              <w:pStyle w:val="TAL"/>
            </w:pPr>
            <w:r w:rsidRPr="008B1C02">
              <w:t>The targeted Individual MBS Session does not exist.</w:t>
            </w:r>
          </w:p>
        </w:tc>
      </w:tr>
      <w:tr w:rsidR="00601839" w:rsidRPr="008B1C02" w14:paraId="5F83383B" w14:textId="77777777" w:rsidTr="00601839">
        <w:trPr>
          <w:cantSplit/>
          <w:jc w:val="center"/>
        </w:trPr>
        <w:tc>
          <w:tcPr>
            <w:tcW w:w="3834" w:type="dxa"/>
            <w:vAlign w:val="center"/>
          </w:tcPr>
          <w:p w14:paraId="56CADF8B" w14:textId="77777777" w:rsidR="00601839" w:rsidRPr="008B1C02" w:rsidRDefault="00601839" w:rsidP="00601839">
            <w:pPr>
              <w:pStyle w:val="TAL"/>
              <w:rPr>
                <w:color w:val="1F497D"/>
              </w:rPr>
            </w:pPr>
            <w:r w:rsidRPr="008B1C02">
              <w:t>UNKNOWN_MBS_SERVICE_AREA</w:t>
            </w:r>
          </w:p>
        </w:tc>
        <w:tc>
          <w:tcPr>
            <w:tcW w:w="1748" w:type="dxa"/>
            <w:vAlign w:val="center"/>
          </w:tcPr>
          <w:p w14:paraId="3FEEBD19" w14:textId="77777777" w:rsidR="00601839" w:rsidRPr="008B1C02" w:rsidRDefault="00601839" w:rsidP="00601839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</w:rPr>
              <w:t>404 Not Found</w:t>
            </w:r>
          </w:p>
        </w:tc>
        <w:tc>
          <w:tcPr>
            <w:tcW w:w="4165" w:type="dxa"/>
            <w:vAlign w:val="center"/>
          </w:tcPr>
          <w:p w14:paraId="44D94D9C" w14:textId="77777777" w:rsidR="00601839" w:rsidRPr="008B1C02" w:rsidRDefault="00601839" w:rsidP="00601839">
            <w:pPr>
              <w:pStyle w:val="TAL"/>
            </w:pPr>
            <w:r w:rsidRPr="008B1C02">
              <w:t>The requested MBS service area (</w:t>
            </w:r>
            <w:proofErr w:type="gramStart"/>
            <w:r w:rsidRPr="008B1C02">
              <w:t>e.g.</w:t>
            </w:r>
            <w:proofErr w:type="gramEnd"/>
            <w:r w:rsidRPr="008B1C02">
              <w:t xml:space="preserve"> identified by the Area Session ID) cannot be found.</w:t>
            </w:r>
          </w:p>
        </w:tc>
      </w:tr>
    </w:tbl>
    <w:p w14:paraId="448ED29B" w14:textId="77777777" w:rsidR="009F16A6" w:rsidRDefault="009F16A6" w:rsidP="00217DAE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6A539" w14:textId="77777777" w:rsidR="005A5638" w:rsidRDefault="005A5638">
      <w:r>
        <w:separator/>
      </w:r>
    </w:p>
  </w:endnote>
  <w:endnote w:type="continuationSeparator" w:id="0">
    <w:p w14:paraId="77151E87" w14:textId="77777777" w:rsidR="005A5638" w:rsidRDefault="005A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9DB6A" w14:textId="77777777" w:rsidR="005A5638" w:rsidRDefault="005A5638">
      <w:r>
        <w:separator/>
      </w:r>
    </w:p>
  </w:footnote>
  <w:footnote w:type="continuationSeparator" w:id="0">
    <w:p w14:paraId="388C4E3B" w14:textId="77777777" w:rsidR="005A5638" w:rsidRDefault="005A5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1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6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4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7"/>
  </w:num>
  <w:num w:numId="2" w16cid:durableId="1610618905">
    <w:abstractNumId w:val="19"/>
  </w:num>
  <w:num w:numId="3" w16cid:durableId="725182851">
    <w:abstractNumId w:val="31"/>
  </w:num>
  <w:num w:numId="4" w16cid:durableId="197016357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6"/>
  </w:num>
  <w:num w:numId="7" w16cid:durableId="416248663">
    <w:abstractNumId w:val="28"/>
  </w:num>
  <w:num w:numId="8" w16cid:durableId="838733123">
    <w:abstractNumId w:val="11"/>
  </w:num>
  <w:num w:numId="9" w16cid:durableId="1840653293">
    <w:abstractNumId w:val="20"/>
  </w:num>
  <w:num w:numId="10" w16cid:durableId="1770615308">
    <w:abstractNumId w:val="33"/>
  </w:num>
  <w:num w:numId="11" w16cid:durableId="86003884">
    <w:abstractNumId w:val="9"/>
  </w:num>
  <w:num w:numId="12" w16cid:durableId="746079532">
    <w:abstractNumId w:val="16"/>
  </w:num>
  <w:num w:numId="13" w16cid:durableId="1703358858">
    <w:abstractNumId w:val="22"/>
  </w:num>
  <w:num w:numId="14" w16cid:durableId="625934382">
    <w:abstractNumId w:val="26"/>
  </w:num>
  <w:num w:numId="15" w16cid:durableId="227616121">
    <w:abstractNumId w:val="7"/>
  </w:num>
  <w:num w:numId="16" w16cid:durableId="1284768865">
    <w:abstractNumId w:val="27"/>
  </w:num>
  <w:num w:numId="17" w16cid:durableId="703402899">
    <w:abstractNumId w:val="24"/>
  </w:num>
  <w:num w:numId="18" w16cid:durableId="673413828">
    <w:abstractNumId w:val="32"/>
  </w:num>
  <w:num w:numId="19" w16cid:durableId="2112579300">
    <w:abstractNumId w:val="13"/>
  </w:num>
  <w:num w:numId="20" w16cid:durableId="291328893">
    <w:abstractNumId w:val="14"/>
  </w:num>
  <w:num w:numId="21" w16cid:durableId="892079455">
    <w:abstractNumId w:val="21"/>
  </w:num>
  <w:num w:numId="22" w16cid:durableId="488791460">
    <w:abstractNumId w:val="25"/>
  </w:num>
  <w:num w:numId="23" w16cid:durableId="898514631">
    <w:abstractNumId w:val="23"/>
  </w:num>
  <w:num w:numId="24" w16cid:durableId="230427955">
    <w:abstractNumId w:val="15"/>
  </w:num>
  <w:num w:numId="25" w16cid:durableId="171721043">
    <w:abstractNumId w:val="30"/>
  </w:num>
  <w:num w:numId="26" w16cid:durableId="1203862796">
    <w:abstractNumId w:val="10"/>
  </w:num>
  <w:num w:numId="27" w16cid:durableId="211500283">
    <w:abstractNumId w:val="29"/>
  </w:num>
  <w:num w:numId="28" w16cid:durableId="716127943">
    <w:abstractNumId w:val="18"/>
  </w:num>
  <w:num w:numId="29" w16cid:durableId="726808366">
    <w:abstractNumId w:val="12"/>
  </w:num>
  <w:num w:numId="30" w16cid:durableId="661927283">
    <w:abstractNumId w:val="8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5"/>
  </w:num>
  <w:num w:numId="35" w16cid:durableId="933128281">
    <w:abstractNumId w:val="3"/>
    <w:lvlOverride w:ilvl="0">
      <w:startOverride w:val="1"/>
    </w:lvlOverride>
  </w:num>
  <w:num w:numId="36" w16cid:durableId="842863094">
    <w:abstractNumId w:val="2"/>
    <w:lvlOverride w:ilvl="0">
      <w:startOverride w:val="1"/>
    </w:lvlOverride>
  </w:num>
  <w:num w:numId="37" w16cid:durableId="1053388271">
    <w:abstractNumId w:val="1"/>
    <w:lvlOverride w:ilvl="0">
      <w:startOverride w:val="1"/>
    </w:lvlOverride>
  </w:num>
  <w:num w:numId="38" w16cid:durableId="1427770384">
    <w:abstractNumId w:val="0"/>
    <w:lvlOverride w:ilvl="0">
      <w:startOverride w:val="1"/>
    </w:lvlOverride>
  </w:num>
  <w:num w:numId="39" w16cid:durableId="1696081331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0D59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4F09"/>
    <w:rsid w:val="000450BB"/>
    <w:rsid w:val="00046C4E"/>
    <w:rsid w:val="000505D2"/>
    <w:rsid w:val="00050DF7"/>
    <w:rsid w:val="000510B7"/>
    <w:rsid w:val="00053EB1"/>
    <w:rsid w:val="00054F09"/>
    <w:rsid w:val="00055FEE"/>
    <w:rsid w:val="00056E69"/>
    <w:rsid w:val="00057676"/>
    <w:rsid w:val="00057B28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2AA1"/>
    <w:rsid w:val="000838AD"/>
    <w:rsid w:val="00083B7F"/>
    <w:rsid w:val="00084F39"/>
    <w:rsid w:val="00085AD5"/>
    <w:rsid w:val="00087083"/>
    <w:rsid w:val="00087F6D"/>
    <w:rsid w:val="00091620"/>
    <w:rsid w:val="0009260F"/>
    <w:rsid w:val="00093E3E"/>
    <w:rsid w:val="00094B55"/>
    <w:rsid w:val="00096FF7"/>
    <w:rsid w:val="000970E9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1677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0775"/>
    <w:rsid w:val="000E27C9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066A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28E"/>
    <w:rsid w:val="00133BF9"/>
    <w:rsid w:val="0013595B"/>
    <w:rsid w:val="00135AD0"/>
    <w:rsid w:val="001369FD"/>
    <w:rsid w:val="0013702F"/>
    <w:rsid w:val="001378C8"/>
    <w:rsid w:val="0014013C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4B64"/>
    <w:rsid w:val="001761FB"/>
    <w:rsid w:val="00176287"/>
    <w:rsid w:val="0017664C"/>
    <w:rsid w:val="00180ACE"/>
    <w:rsid w:val="001815A7"/>
    <w:rsid w:val="00181C71"/>
    <w:rsid w:val="001825A7"/>
    <w:rsid w:val="00184513"/>
    <w:rsid w:val="001866A5"/>
    <w:rsid w:val="00191EB6"/>
    <w:rsid w:val="00192F46"/>
    <w:rsid w:val="00193273"/>
    <w:rsid w:val="00193B7D"/>
    <w:rsid w:val="0019464D"/>
    <w:rsid w:val="00194B54"/>
    <w:rsid w:val="00195284"/>
    <w:rsid w:val="001957CE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5DB3"/>
    <w:rsid w:val="001D603D"/>
    <w:rsid w:val="001D62C7"/>
    <w:rsid w:val="001D6D3D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1064"/>
    <w:rsid w:val="001F2617"/>
    <w:rsid w:val="001F29D0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1A0"/>
    <w:rsid w:val="00217A0A"/>
    <w:rsid w:val="00217B9C"/>
    <w:rsid w:val="00217DAE"/>
    <w:rsid w:val="00220E20"/>
    <w:rsid w:val="00221ABE"/>
    <w:rsid w:val="00222BB9"/>
    <w:rsid w:val="00222C68"/>
    <w:rsid w:val="00222F21"/>
    <w:rsid w:val="00223DEF"/>
    <w:rsid w:val="00230F78"/>
    <w:rsid w:val="00231531"/>
    <w:rsid w:val="0023166A"/>
    <w:rsid w:val="00231904"/>
    <w:rsid w:val="00232E4B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1550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96A04"/>
    <w:rsid w:val="00297A64"/>
    <w:rsid w:val="002A0704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206E"/>
    <w:rsid w:val="002B5337"/>
    <w:rsid w:val="002B743A"/>
    <w:rsid w:val="002B7867"/>
    <w:rsid w:val="002C015D"/>
    <w:rsid w:val="002C0D43"/>
    <w:rsid w:val="002C2847"/>
    <w:rsid w:val="002C31E2"/>
    <w:rsid w:val="002C393C"/>
    <w:rsid w:val="002C4E35"/>
    <w:rsid w:val="002C614E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D7535"/>
    <w:rsid w:val="002E16AF"/>
    <w:rsid w:val="002E208B"/>
    <w:rsid w:val="002E3BAC"/>
    <w:rsid w:val="002E45CB"/>
    <w:rsid w:val="002E49B0"/>
    <w:rsid w:val="002E78E4"/>
    <w:rsid w:val="002E7D5D"/>
    <w:rsid w:val="002F02A1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6C20"/>
    <w:rsid w:val="00307AC3"/>
    <w:rsid w:val="00310736"/>
    <w:rsid w:val="00311759"/>
    <w:rsid w:val="003120F2"/>
    <w:rsid w:val="00313211"/>
    <w:rsid w:val="0031512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38CA"/>
    <w:rsid w:val="003246DA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06B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93989"/>
    <w:rsid w:val="003976CF"/>
    <w:rsid w:val="003A21BC"/>
    <w:rsid w:val="003A4EFA"/>
    <w:rsid w:val="003A565E"/>
    <w:rsid w:val="003A6DAF"/>
    <w:rsid w:val="003A7E12"/>
    <w:rsid w:val="003B1574"/>
    <w:rsid w:val="003B25AF"/>
    <w:rsid w:val="003B3460"/>
    <w:rsid w:val="003B4E77"/>
    <w:rsid w:val="003B65B4"/>
    <w:rsid w:val="003B6A1E"/>
    <w:rsid w:val="003B6F4B"/>
    <w:rsid w:val="003C08FB"/>
    <w:rsid w:val="003C0FEF"/>
    <w:rsid w:val="003C4806"/>
    <w:rsid w:val="003C53A1"/>
    <w:rsid w:val="003C6714"/>
    <w:rsid w:val="003D0793"/>
    <w:rsid w:val="003D0FAE"/>
    <w:rsid w:val="003D1830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3D9B"/>
    <w:rsid w:val="003E57F9"/>
    <w:rsid w:val="003E5D15"/>
    <w:rsid w:val="003E727D"/>
    <w:rsid w:val="003E729C"/>
    <w:rsid w:val="003F1579"/>
    <w:rsid w:val="003F23C4"/>
    <w:rsid w:val="003F2405"/>
    <w:rsid w:val="003F378D"/>
    <w:rsid w:val="003F5CBF"/>
    <w:rsid w:val="0040076A"/>
    <w:rsid w:val="004007CF"/>
    <w:rsid w:val="0040555D"/>
    <w:rsid w:val="0040573F"/>
    <w:rsid w:val="00405B2E"/>
    <w:rsid w:val="00406D51"/>
    <w:rsid w:val="004072A5"/>
    <w:rsid w:val="004119B9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6CEB"/>
    <w:rsid w:val="004274AF"/>
    <w:rsid w:val="004276FD"/>
    <w:rsid w:val="0043228B"/>
    <w:rsid w:val="0043235F"/>
    <w:rsid w:val="00432B6E"/>
    <w:rsid w:val="00432DA0"/>
    <w:rsid w:val="004347F2"/>
    <w:rsid w:val="0043483A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54CF"/>
    <w:rsid w:val="00457278"/>
    <w:rsid w:val="00457885"/>
    <w:rsid w:val="00457BB1"/>
    <w:rsid w:val="004605AC"/>
    <w:rsid w:val="004608E5"/>
    <w:rsid w:val="00460E00"/>
    <w:rsid w:val="00462524"/>
    <w:rsid w:val="0046279A"/>
    <w:rsid w:val="004628AA"/>
    <w:rsid w:val="00466A24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990"/>
    <w:rsid w:val="00484D55"/>
    <w:rsid w:val="00484EC3"/>
    <w:rsid w:val="004852D9"/>
    <w:rsid w:val="00486518"/>
    <w:rsid w:val="00486584"/>
    <w:rsid w:val="00486EAA"/>
    <w:rsid w:val="00487452"/>
    <w:rsid w:val="004911F7"/>
    <w:rsid w:val="0049122F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61F8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955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4896"/>
    <w:rsid w:val="0050535E"/>
    <w:rsid w:val="00505E5A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355D3"/>
    <w:rsid w:val="0053756B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60F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3064"/>
    <w:rsid w:val="005834A4"/>
    <w:rsid w:val="00583818"/>
    <w:rsid w:val="00583991"/>
    <w:rsid w:val="00583DF1"/>
    <w:rsid w:val="00584EF5"/>
    <w:rsid w:val="00585210"/>
    <w:rsid w:val="00585C26"/>
    <w:rsid w:val="00585C92"/>
    <w:rsid w:val="00585DAB"/>
    <w:rsid w:val="0058652E"/>
    <w:rsid w:val="005878CB"/>
    <w:rsid w:val="00587956"/>
    <w:rsid w:val="00587A18"/>
    <w:rsid w:val="00587EB9"/>
    <w:rsid w:val="00590182"/>
    <w:rsid w:val="0059187B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0B57"/>
    <w:rsid w:val="005A2282"/>
    <w:rsid w:val="005A25BF"/>
    <w:rsid w:val="005A28BF"/>
    <w:rsid w:val="005A37CD"/>
    <w:rsid w:val="005A4C4F"/>
    <w:rsid w:val="005A5638"/>
    <w:rsid w:val="005A71B9"/>
    <w:rsid w:val="005A7799"/>
    <w:rsid w:val="005A7EFE"/>
    <w:rsid w:val="005B0769"/>
    <w:rsid w:val="005B3517"/>
    <w:rsid w:val="005B4B6B"/>
    <w:rsid w:val="005B5259"/>
    <w:rsid w:val="005B56A9"/>
    <w:rsid w:val="005B58A8"/>
    <w:rsid w:val="005B5B7A"/>
    <w:rsid w:val="005B6167"/>
    <w:rsid w:val="005B6DAB"/>
    <w:rsid w:val="005C07E4"/>
    <w:rsid w:val="005C1304"/>
    <w:rsid w:val="005C213C"/>
    <w:rsid w:val="005C23EC"/>
    <w:rsid w:val="005C2991"/>
    <w:rsid w:val="005C390B"/>
    <w:rsid w:val="005C779E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5E08"/>
    <w:rsid w:val="005E6DCD"/>
    <w:rsid w:val="005F110F"/>
    <w:rsid w:val="005F1AB3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1839"/>
    <w:rsid w:val="00603AAC"/>
    <w:rsid w:val="006055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4443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0FD8"/>
    <w:rsid w:val="00661398"/>
    <w:rsid w:val="00661A1B"/>
    <w:rsid w:val="00661DC9"/>
    <w:rsid w:val="0066229C"/>
    <w:rsid w:val="006627AE"/>
    <w:rsid w:val="0066336B"/>
    <w:rsid w:val="006640E3"/>
    <w:rsid w:val="00666200"/>
    <w:rsid w:val="00666BF0"/>
    <w:rsid w:val="0066702B"/>
    <w:rsid w:val="00671952"/>
    <w:rsid w:val="006745CF"/>
    <w:rsid w:val="00674E50"/>
    <w:rsid w:val="00675878"/>
    <w:rsid w:val="00675982"/>
    <w:rsid w:val="00680AF7"/>
    <w:rsid w:val="00680FC5"/>
    <w:rsid w:val="00681200"/>
    <w:rsid w:val="0068125F"/>
    <w:rsid w:val="00681A30"/>
    <w:rsid w:val="00682EEF"/>
    <w:rsid w:val="00684C74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6A4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2783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4F46"/>
    <w:rsid w:val="00705F76"/>
    <w:rsid w:val="00705F94"/>
    <w:rsid w:val="00707265"/>
    <w:rsid w:val="00707398"/>
    <w:rsid w:val="00707E6A"/>
    <w:rsid w:val="00714122"/>
    <w:rsid w:val="007165A4"/>
    <w:rsid w:val="00716695"/>
    <w:rsid w:val="007167E6"/>
    <w:rsid w:val="00720CDF"/>
    <w:rsid w:val="00721011"/>
    <w:rsid w:val="00721B7B"/>
    <w:rsid w:val="007223AD"/>
    <w:rsid w:val="00722B81"/>
    <w:rsid w:val="007312CF"/>
    <w:rsid w:val="007333F2"/>
    <w:rsid w:val="00733773"/>
    <w:rsid w:val="00733DA7"/>
    <w:rsid w:val="0073427C"/>
    <w:rsid w:val="00734D80"/>
    <w:rsid w:val="00735118"/>
    <w:rsid w:val="00735CF4"/>
    <w:rsid w:val="00736603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6D17"/>
    <w:rsid w:val="0074716D"/>
    <w:rsid w:val="007474A9"/>
    <w:rsid w:val="007506C6"/>
    <w:rsid w:val="00751E34"/>
    <w:rsid w:val="0075388B"/>
    <w:rsid w:val="00754EB6"/>
    <w:rsid w:val="00756F53"/>
    <w:rsid w:val="00756FAA"/>
    <w:rsid w:val="00760CBC"/>
    <w:rsid w:val="007617E4"/>
    <w:rsid w:val="0076189B"/>
    <w:rsid w:val="00761C0F"/>
    <w:rsid w:val="0076458E"/>
    <w:rsid w:val="0076492B"/>
    <w:rsid w:val="00764F88"/>
    <w:rsid w:val="00764F91"/>
    <w:rsid w:val="00766E10"/>
    <w:rsid w:val="007700DF"/>
    <w:rsid w:val="00770AE6"/>
    <w:rsid w:val="00770ECA"/>
    <w:rsid w:val="00771191"/>
    <w:rsid w:val="00771EF2"/>
    <w:rsid w:val="00772975"/>
    <w:rsid w:val="007743FA"/>
    <w:rsid w:val="00774B6B"/>
    <w:rsid w:val="00774F65"/>
    <w:rsid w:val="00775F80"/>
    <w:rsid w:val="0078048B"/>
    <w:rsid w:val="007823A1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0952"/>
    <w:rsid w:val="007B2378"/>
    <w:rsid w:val="007B6086"/>
    <w:rsid w:val="007B62A4"/>
    <w:rsid w:val="007B636F"/>
    <w:rsid w:val="007C04FB"/>
    <w:rsid w:val="007C2918"/>
    <w:rsid w:val="007C2AC1"/>
    <w:rsid w:val="007C5CDD"/>
    <w:rsid w:val="007C7042"/>
    <w:rsid w:val="007C7CE2"/>
    <w:rsid w:val="007D04EA"/>
    <w:rsid w:val="007D33E5"/>
    <w:rsid w:val="007D3653"/>
    <w:rsid w:val="007D4150"/>
    <w:rsid w:val="007D48D9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D"/>
    <w:rsid w:val="0080707E"/>
    <w:rsid w:val="00807223"/>
    <w:rsid w:val="00810046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995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24D"/>
    <w:rsid w:val="00844639"/>
    <w:rsid w:val="00844A11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1A58"/>
    <w:rsid w:val="00881F71"/>
    <w:rsid w:val="00883CF1"/>
    <w:rsid w:val="00885484"/>
    <w:rsid w:val="00885A95"/>
    <w:rsid w:val="00886CCC"/>
    <w:rsid w:val="0089011B"/>
    <w:rsid w:val="008958F8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BEE"/>
    <w:rsid w:val="008B3ACB"/>
    <w:rsid w:val="008B3E47"/>
    <w:rsid w:val="008B4DD6"/>
    <w:rsid w:val="008B56B0"/>
    <w:rsid w:val="008B5A34"/>
    <w:rsid w:val="008B5A54"/>
    <w:rsid w:val="008B7465"/>
    <w:rsid w:val="008B77D4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0B8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47CA"/>
    <w:rsid w:val="009252AD"/>
    <w:rsid w:val="00925B1E"/>
    <w:rsid w:val="0092600B"/>
    <w:rsid w:val="0092685F"/>
    <w:rsid w:val="0092798C"/>
    <w:rsid w:val="009301B4"/>
    <w:rsid w:val="009311E5"/>
    <w:rsid w:val="009374D5"/>
    <w:rsid w:val="00937777"/>
    <w:rsid w:val="00937A7D"/>
    <w:rsid w:val="00937B75"/>
    <w:rsid w:val="009400D0"/>
    <w:rsid w:val="009402E4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3AC2"/>
    <w:rsid w:val="00964454"/>
    <w:rsid w:val="00964E87"/>
    <w:rsid w:val="00966BA1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159C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5EEF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12D9"/>
    <w:rsid w:val="009C13B0"/>
    <w:rsid w:val="009C46C9"/>
    <w:rsid w:val="009C46D6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16A6"/>
    <w:rsid w:val="009F2354"/>
    <w:rsid w:val="009F4459"/>
    <w:rsid w:val="009F4FE4"/>
    <w:rsid w:val="009F566C"/>
    <w:rsid w:val="009F5A16"/>
    <w:rsid w:val="009F6E3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AE4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497"/>
    <w:rsid w:val="00A62873"/>
    <w:rsid w:val="00A631A7"/>
    <w:rsid w:val="00A654E3"/>
    <w:rsid w:val="00A657C1"/>
    <w:rsid w:val="00A67067"/>
    <w:rsid w:val="00A67140"/>
    <w:rsid w:val="00A67691"/>
    <w:rsid w:val="00A67F1F"/>
    <w:rsid w:val="00A702D0"/>
    <w:rsid w:val="00A70564"/>
    <w:rsid w:val="00A727B7"/>
    <w:rsid w:val="00A728DA"/>
    <w:rsid w:val="00A7328C"/>
    <w:rsid w:val="00A732EE"/>
    <w:rsid w:val="00A75939"/>
    <w:rsid w:val="00A76B8F"/>
    <w:rsid w:val="00A80402"/>
    <w:rsid w:val="00A82807"/>
    <w:rsid w:val="00A83CAA"/>
    <w:rsid w:val="00A8415F"/>
    <w:rsid w:val="00A84730"/>
    <w:rsid w:val="00A8498E"/>
    <w:rsid w:val="00A849ED"/>
    <w:rsid w:val="00A853F3"/>
    <w:rsid w:val="00A868C4"/>
    <w:rsid w:val="00A873A1"/>
    <w:rsid w:val="00A907E0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1950"/>
    <w:rsid w:val="00AB3257"/>
    <w:rsid w:val="00AB4C55"/>
    <w:rsid w:val="00AB4F0D"/>
    <w:rsid w:val="00AB5FD5"/>
    <w:rsid w:val="00AC0315"/>
    <w:rsid w:val="00AC2911"/>
    <w:rsid w:val="00AC2C49"/>
    <w:rsid w:val="00AC562B"/>
    <w:rsid w:val="00AC6B4C"/>
    <w:rsid w:val="00AC7D9A"/>
    <w:rsid w:val="00AC7E6F"/>
    <w:rsid w:val="00AD0190"/>
    <w:rsid w:val="00AD0D94"/>
    <w:rsid w:val="00AD0ED4"/>
    <w:rsid w:val="00AD11F8"/>
    <w:rsid w:val="00AD1383"/>
    <w:rsid w:val="00AD46CF"/>
    <w:rsid w:val="00AD66A1"/>
    <w:rsid w:val="00AE009A"/>
    <w:rsid w:val="00AE0792"/>
    <w:rsid w:val="00AE0E5C"/>
    <w:rsid w:val="00AE1413"/>
    <w:rsid w:val="00AE1C15"/>
    <w:rsid w:val="00AE4DF8"/>
    <w:rsid w:val="00AE58F6"/>
    <w:rsid w:val="00AE5A95"/>
    <w:rsid w:val="00AE6046"/>
    <w:rsid w:val="00AE71CB"/>
    <w:rsid w:val="00AF0E38"/>
    <w:rsid w:val="00AF1E1E"/>
    <w:rsid w:val="00AF2539"/>
    <w:rsid w:val="00AF2868"/>
    <w:rsid w:val="00AF2A17"/>
    <w:rsid w:val="00AF74F7"/>
    <w:rsid w:val="00AF7621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182D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10B5"/>
    <w:rsid w:val="00B61153"/>
    <w:rsid w:val="00B64DE7"/>
    <w:rsid w:val="00B64E39"/>
    <w:rsid w:val="00B65246"/>
    <w:rsid w:val="00B65290"/>
    <w:rsid w:val="00B65CE2"/>
    <w:rsid w:val="00B66559"/>
    <w:rsid w:val="00B66CE6"/>
    <w:rsid w:val="00B6771F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0F96"/>
    <w:rsid w:val="00BB41A2"/>
    <w:rsid w:val="00BB609B"/>
    <w:rsid w:val="00BC013A"/>
    <w:rsid w:val="00BC096A"/>
    <w:rsid w:val="00BC1940"/>
    <w:rsid w:val="00BC3F6B"/>
    <w:rsid w:val="00BC3FD2"/>
    <w:rsid w:val="00BC4C78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1797D"/>
    <w:rsid w:val="00C20BC6"/>
    <w:rsid w:val="00C21DDB"/>
    <w:rsid w:val="00C23ECF"/>
    <w:rsid w:val="00C2623F"/>
    <w:rsid w:val="00C27547"/>
    <w:rsid w:val="00C27C30"/>
    <w:rsid w:val="00C3123E"/>
    <w:rsid w:val="00C3180E"/>
    <w:rsid w:val="00C31D8E"/>
    <w:rsid w:val="00C3249B"/>
    <w:rsid w:val="00C335BE"/>
    <w:rsid w:val="00C34CF0"/>
    <w:rsid w:val="00C352B4"/>
    <w:rsid w:val="00C35660"/>
    <w:rsid w:val="00C363CE"/>
    <w:rsid w:val="00C36D4B"/>
    <w:rsid w:val="00C36F71"/>
    <w:rsid w:val="00C42618"/>
    <w:rsid w:val="00C434DB"/>
    <w:rsid w:val="00C43828"/>
    <w:rsid w:val="00C4535D"/>
    <w:rsid w:val="00C476A9"/>
    <w:rsid w:val="00C477A6"/>
    <w:rsid w:val="00C47D31"/>
    <w:rsid w:val="00C47D6E"/>
    <w:rsid w:val="00C513E3"/>
    <w:rsid w:val="00C515B0"/>
    <w:rsid w:val="00C5267A"/>
    <w:rsid w:val="00C532B4"/>
    <w:rsid w:val="00C53A14"/>
    <w:rsid w:val="00C53AA1"/>
    <w:rsid w:val="00C5409F"/>
    <w:rsid w:val="00C56463"/>
    <w:rsid w:val="00C5660D"/>
    <w:rsid w:val="00C56D58"/>
    <w:rsid w:val="00C572E4"/>
    <w:rsid w:val="00C57625"/>
    <w:rsid w:val="00C60F32"/>
    <w:rsid w:val="00C6258C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5B61"/>
    <w:rsid w:val="00CA6BEC"/>
    <w:rsid w:val="00CA731A"/>
    <w:rsid w:val="00CA7D24"/>
    <w:rsid w:val="00CB0D29"/>
    <w:rsid w:val="00CB1BB1"/>
    <w:rsid w:val="00CB25BA"/>
    <w:rsid w:val="00CB394B"/>
    <w:rsid w:val="00CB5104"/>
    <w:rsid w:val="00CB5C86"/>
    <w:rsid w:val="00CB5F3C"/>
    <w:rsid w:val="00CB6703"/>
    <w:rsid w:val="00CB67B9"/>
    <w:rsid w:val="00CC0221"/>
    <w:rsid w:val="00CC2BA2"/>
    <w:rsid w:val="00CC2C9A"/>
    <w:rsid w:val="00CC322E"/>
    <w:rsid w:val="00CC46EA"/>
    <w:rsid w:val="00CC5330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8C9"/>
    <w:rsid w:val="00CF49E3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41C5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E6C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7F6F"/>
    <w:rsid w:val="00D512DE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272"/>
    <w:rsid w:val="00D969B8"/>
    <w:rsid w:val="00D96CB5"/>
    <w:rsid w:val="00DA2E21"/>
    <w:rsid w:val="00DB00A3"/>
    <w:rsid w:val="00DB046A"/>
    <w:rsid w:val="00DB0713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5BC2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56C"/>
    <w:rsid w:val="00DE260A"/>
    <w:rsid w:val="00DE3551"/>
    <w:rsid w:val="00DE4525"/>
    <w:rsid w:val="00DE5547"/>
    <w:rsid w:val="00DE758E"/>
    <w:rsid w:val="00DE7CFB"/>
    <w:rsid w:val="00DF35D9"/>
    <w:rsid w:val="00DF5B06"/>
    <w:rsid w:val="00DF61D2"/>
    <w:rsid w:val="00E00E59"/>
    <w:rsid w:val="00E021AA"/>
    <w:rsid w:val="00E02A2E"/>
    <w:rsid w:val="00E02DAC"/>
    <w:rsid w:val="00E04484"/>
    <w:rsid w:val="00E04683"/>
    <w:rsid w:val="00E04A84"/>
    <w:rsid w:val="00E04D2F"/>
    <w:rsid w:val="00E051DE"/>
    <w:rsid w:val="00E06D7D"/>
    <w:rsid w:val="00E07032"/>
    <w:rsid w:val="00E07C6D"/>
    <w:rsid w:val="00E1262D"/>
    <w:rsid w:val="00E12B33"/>
    <w:rsid w:val="00E14603"/>
    <w:rsid w:val="00E146C5"/>
    <w:rsid w:val="00E1492C"/>
    <w:rsid w:val="00E159BB"/>
    <w:rsid w:val="00E16CBA"/>
    <w:rsid w:val="00E173E7"/>
    <w:rsid w:val="00E220F8"/>
    <w:rsid w:val="00E23D6E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2560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147C"/>
    <w:rsid w:val="00E817E1"/>
    <w:rsid w:val="00E82BF2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4CE2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C71D9"/>
    <w:rsid w:val="00ED0588"/>
    <w:rsid w:val="00ED0FF2"/>
    <w:rsid w:val="00ED213A"/>
    <w:rsid w:val="00ED29FA"/>
    <w:rsid w:val="00ED3458"/>
    <w:rsid w:val="00ED4AE2"/>
    <w:rsid w:val="00ED586D"/>
    <w:rsid w:val="00ED69C2"/>
    <w:rsid w:val="00ED6F07"/>
    <w:rsid w:val="00ED7AEA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4581"/>
    <w:rsid w:val="00F05F33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8A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62A"/>
    <w:rsid w:val="00F76B2F"/>
    <w:rsid w:val="00F7748D"/>
    <w:rsid w:val="00F776B1"/>
    <w:rsid w:val="00F77A12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0C30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0D6D"/>
    <w:rsid w:val="00FC1293"/>
    <w:rsid w:val="00FC2091"/>
    <w:rsid w:val="00FC3063"/>
    <w:rsid w:val="00FC3873"/>
    <w:rsid w:val="00FC3E40"/>
    <w:rsid w:val="00FC5F29"/>
    <w:rsid w:val="00FC5F7F"/>
    <w:rsid w:val="00FC7966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1695"/>
    <w:rsid w:val="00FF267A"/>
    <w:rsid w:val="00FF2A9E"/>
    <w:rsid w:val="00FF386D"/>
    <w:rsid w:val="00FF3E41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emplateH4">
    <w:name w:val="TemplateH4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C2C9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C2C9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CC2C9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C2C9A"/>
  </w:style>
  <w:style w:type="character" w:customStyle="1" w:styleId="opdict3font24">
    <w:name w:val="op_dict3_font24"/>
    <w:basedOn w:val="DefaultParagraphFont"/>
    <w:rsid w:val="00CC2C9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C2C9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C2C9A"/>
  </w:style>
  <w:style w:type="character" w:customStyle="1" w:styleId="normaltextrun">
    <w:name w:val="normaltextrun"/>
    <w:basedOn w:val="DefaultParagraphFont"/>
    <w:rsid w:val="00CC2C9A"/>
  </w:style>
  <w:style w:type="character" w:customStyle="1" w:styleId="Code">
    <w:name w:val="Code"/>
    <w:uiPriority w:val="1"/>
    <w:qFormat/>
    <w:rsid w:val="00CC2C9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C2C9A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CC2C9A"/>
    <w:rPr>
      <w:rFonts w:ascii="Arial" w:eastAsia="Times New Roman" w:hAnsi="Arial"/>
      <w:sz w:val="18"/>
      <w:lang w:val="en-GB" w:eastAsia="en-US"/>
    </w:rPr>
  </w:style>
  <w:style w:type="paragraph" w:customStyle="1" w:styleId="b20">
    <w:name w:val="b2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Style1">
    <w:name w:val="Style1"/>
    <w:basedOn w:val="Heading8"/>
    <w:qFormat/>
    <w:rsid w:val="00DB0713"/>
    <w:pPr>
      <w:pageBreakBefore/>
    </w:pPr>
  </w:style>
  <w:style w:type="paragraph" w:customStyle="1" w:styleId="FL">
    <w:name w:val="FL"/>
    <w:basedOn w:val="Normal"/>
    <w:rsid w:val="00DB071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5">
    <w:name w:val="标题 5 字符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abstractlabel">
    <w:name w:val="abstractlabel"/>
    <w:rsid w:val="00DB0713"/>
  </w:style>
  <w:style w:type="character" w:customStyle="1" w:styleId="5Char1">
    <w:name w:val="标题 5 Char1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1Char">
    <w:name w:val="标题 1 Char"/>
    <w:rsid w:val="00DB0713"/>
    <w:rPr>
      <w:rFonts w:ascii="Arial" w:hAnsi="Arial" w:cs="Arial" w:hint="default"/>
      <w:sz w:val="36"/>
      <w:lang w:val="en-GB" w:eastAsia="en-US"/>
    </w:rPr>
  </w:style>
  <w:style w:type="character" w:customStyle="1" w:styleId="apple-converted-space">
    <w:name w:val="apple-converted-space"/>
    <w:rsid w:val="00DB0713"/>
  </w:style>
  <w:style w:type="character" w:customStyle="1" w:styleId="B1Char1">
    <w:name w:val="B1 Char1"/>
    <w:rsid w:val="00DB0713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DB0713"/>
    <w:rPr>
      <w:rFonts w:ascii="Times New Roman" w:hAnsi="Times New Roman" w:cs="Times New Roman" w:hint="default"/>
      <w:lang w:val="en-GB"/>
    </w:rPr>
  </w:style>
  <w:style w:type="character" w:customStyle="1" w:styleId="HTTPMethod">
    <w:name w:val="HTTP Method"/>
    <w:uiPriority w:val="1"/>
    <w:qFormat/>
    <w:rsid w:val="00DB0713"/>
    <w:rPr>
      <w:rFonts w:ascii="Courier New" w:hAnsi="Courier New" w:cs="Courier New" w:hint="default"/>
      <w:i w:val="0"/>
      <w:iCs w:val="0"/>
      <w:sz w:val="18"/>
    </w:rPr>
  </w:style>
  <w:style w:type="character" w:customStyle="1" w:styleId="HTTPHeader">
    <w:name w:val="HTTP Header"/>
    <w:uiPriority w:val="1"/>
    <w:qFormat/>
    <w:rsid w:val="00DB0713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DB0713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Codechar">
    <w:name w:val="Code (char)"/>
    <w:uiPriority w:val="1"/>
    <w:qFormat/>
    <w:rsid w:val="00DB0713"/>
    <w:rPr>
      <w:rFonts w:ascii="Arial" w:hAnsi="Arial" w:cs="Arial" w:hint="default"/>
      <w:i/>
      <w:iCs/>
      <w:sz w:val="18"/>
      <w:szCs w:val="18"/>
    </w:rPr>
  </w:style>
  <w:style w:type="character" w:customStyle="1" w:styleId="THZchn">
    <w:name w:val="TH Zchn"/>
    <w:rsid w:val="00DB0713"/>
    <w:rPr>
      <w:rFonts w:ascii="Arial" w:hAnsi="Arial" w:cs="Arial" w:hint="default"/>
      <w:b/>
      <w:bCs w:val="0"/>
      <w:lang w:eastAsia="en-US"/>
    </w:rPr>
  </w:style>
  <w:style w:type="character" w:customStyle="1" w:styleId="B3Char">
    <w:name w:val="B3 Char"/>
    <w:rsid w:val="00DB07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10</cp:revision>
  <cp:lastPrinted>1900-01-01T08:00:00Z</cp:lastPrinted>
  <dcterms:created xsi:type="dcterms:W3CDTF">2024-05-07T08:04:00Z</dcterms:created>
  <dcterms:modified xsi:type="dcterms:W3CDTF">2024-05-20T11:23:00Z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